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16023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6023">
        <w:rPr>
          <w:rFonts w:hint="eastAsia"/>
          <w:b/>
          <w:noProof/>
          <w:sz w:val="24"/>
          <w:lang w:eastAsia="zh-CN"/>
        </w:rPr>
        <w:t>91</w:t>
      </w:r>
      <w:r>
        <w:rPr>
          <w:b/>
          <w:i/>
          <w:noProof/>
          <w:sz w:val="28"/>
        </w:rPr>
        <w:tab/>
      </w:r>
      <w:r w:rsidR="00C11F11">
        <w:rPr>
          <w:rFonts w:hint="eastAsia"/>
          <w:b/>
          <w:i/>
          <w:noProof/>
          <w:sz w:val="28"/>
          <w:lang w:eastAsia="zh-CN"/>
        </w:rPr>
        <w:t>R4-1907258</w:t>
      </w:r>
    </w:p>
    <w:p w:rsidR="001E41F3" w:rsidRDefault="00116023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 w:rsidRPr="00C11F1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17</w:t>
      </w:r>
      <w:r w:rsidRPr="00C11F1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C11F11">
        <w:rPr>
          <w:rFonts w:hint="eastAsia"/>
          <w:b/>
          <w:noProof/>
          <w:sz w:val="24"/>
          <w:lang w:eastAsia="zh-CN"/>
        </w:rPr>
        <w:t xml:space="preserve"> May,2019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11F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B381E" w:rsidP="00C11F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C11F1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="00C11F11" w:rsidRPr="00410371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11F11" w:rsidP="00C11F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11F1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1F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1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 on UCI on PUSCH performance requirement for TS 38.104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1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1F1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11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NR_newRAT_Perf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1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2019-05-16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00D5B" w:rsidP="00C11F1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1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1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multiplexed on PUSCH performance requirements have been intrdoduced for NR Rel-15. There is no section for requirements with UCI multiplexed on PUSCH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11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new section in Chapter 8 and 11</w:t>
            </w:r>
          </w:p>
          <w:p w:rsidR="00C11F11" w:rsidRDefault="00C11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UCI multiplexed on PUSCH performance requirements in Chapter 8 and 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1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multiplexed on PUSCH performance cannot be verfied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1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8.2.3, 11.2.1.3 and 11.2.2.3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1F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11F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1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38.141-1/TS38.141-2</w:t>
            </w:r>
            <w:r w:rsidR="00145D43">
              <w:rPr>
                <w:noProof/>
              </w:rPr>
              <w:t xml:space="preserve">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1F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7B706B" w:rsidRDefault="007B706B" w:rsidP="007B706B">
      <w:pPr>
        <w:jc w:val="center"/>
        <w:rPr>
          <w:noProof/>
          <w:color w:val="FF0000"/>
          <w:lang w:eastAsia="zh-CN"/>
        </w:rPr>
      </w:pPr>
      <w:r w:rsidRPr="007B706B">
        <w:rPr>
          <w:rFonts w:hint="eastAsia"/>
          <w:noProof/>
          <w:color w:val="FF0000"/>
          <w:lang w:eastAsia="zh-CN"/>
        </w:rPr>
        <w:lastRenderedPageBreak/>
        <w:t>&lt;&lt;</w:t>
      </w:r>
      <w:r w:rsidRPr="007B706B">
        <w:rPr>
          <w:color w:val="FF0000"/>
          <w:lang w:eastAsia="zh-CN"/>
        </w:rPr>
        <w:t>Start</w:t>
      </w:r>
      <w:r w:rsidRPr="007B706B">
        <w:rPr>
          <w:rFonts w:hint="eastAsia"/>
          <w:color w:val="FF0000"/>
          <w:lang w:eastAsia="zh-CN"/>
        </w:rPr>
        <w:t xml:space="preserve"> of change 1</w:t>
      </w:r>
      <w:r w:rsidRPr="007B706B">
        <w:rPr>
          <w:rFonts w:hint="eastAsia"/>
          <w:noProof/>
          <w:color w:val="FF0000"/>
          <w:lang w:eastAsia="zh-CN"/>
        </w:rPr>
        <w:t>&gt;&gt;</w:t>
      </w:r>
    </w:p>
    <w:p w:rsidR="007B706B" w:rsidRPr="00DC4968" w:rsidRDefault="007B706B" w:rsidP="007B706B">
      <w:pPr>
        <w:pStyle w:val="Heading3"/>
        <w:rPr>
          <w:lang w:eastAsia="zh-CN"/>
        </w:rPr>
      </w:pPr>
      <w:bookmarkStart w:id="2" w:name="_Toc5279688"/>
      <w:r w:rsidRPr="00DC4968">
        <w:t>8.2.</w:t>
      </w:r>
      <w:r w:rsidRPr="00DC4968">
        <w:rPr>
          <w:rFonts w:hint="eastAsia"/>
          <w:lang w:eastAsia="zh-CN"/>
        </w:rPr>
        <w:t>2</w:t>
      </w:r>
      <w:r w:rsidRPr="00DC4968">
        <w:tab/>
        <w:t>Requirements for PUSCH with transform precoding enabled</w:t>
      </w:r>
      <w:bookmarkEnd w:id="2"/>
    </w:p>
    <w:p w:rsidR="007B706B" w:rsidRDefault="007B706B">
      <w:pPr>
        <w:rPr>
          <w:noProof/>
          <w:lang w:eastAsia="zh-CN"/>
        </w:rPr>
      </w:pPr>
    </w:p>
    <w:p w:rsidR="00A87F98" w:rsidRPr="00DC4968" w:rsidRDefault="00A87F98" w:rsidP="00A87F98">
      <w:pPr>
        <w:pStyle w:val="Heading3"/>
        <w:rPr>
          <w:ins w:id="3" w:author="samsung-3" w:date="2019-05-16T22:52:00Z"/>
          <w:lang w:eastAsia="zh-CN"/>
        </w:rPr>
      </w:pPr>
      <w:ins w:id="4" w:author="samsung-3" w:date="2019-05-16T22:52:00Z">
        <w:r w:rsidRPr="00DC4968">
          <w:t>8.2.</w:t>
        </w:r>
        <w:r>
          <w:rPr>
            <w:rFonts w:hint="eastAsia"/>
            <w:lang w:eastAsia="zh-CN"/>
          </w:rPr>
          <w:t>3</w:t>
        </w:r>
        <w:r w:rsidRPr="00DC4968">
          <w:tab/>
        </w:r>
        <w:r w:rsidRPr="00A90E4C">
          <w:rPr>
            <w:highlight w:val="yellow"/>
          </w:rPr>
          <w:t>Requirements</w:t>
        </w:r>
        <w:r w:rsidRPr="00DC4968">
          <w:t xml:space="preserve"> for </w:t>
        </w:r>
        <w:r>
          <w:rPr>
            <w:rFonts w:hint="eastAsia"/>
            <w:lang w:eastAsia="zh-CN"/>
          </w:rPr>
          <w:t>UCI multiplexed on PUSCH</w:t>
        </w:r>
      </w:ins>
    </w:p>
    <w:p w:rsidR="00A87F98" w:rsidRPr="00DC4968" w:rsidRDefault="00A87F98" w:rsidP="00A87F98">
      <w:pPr>
        <w:pStyle w:val="Heading4"/>
        <w:rPr>
          <w:ins w:id="5" w:author="samsung-3" w:date="2019-05-16T22:52:00Z"/>
        </w:rPr>
      </w:pPr>
      <w:bookmarkStart w:id="6" w:name="_Toc5279689"/>
      <w:ins w:id="7" w:author="samsung-3" w:date="2019-05-16T22:52:00Z">
        <w:r w:rsidRPr="00DC4968">
          <w:t>8.2.</w:t>
        </w:r>
        <w:r>
          <w:rPr>
            <w:rFonts w:hint="eastAsia"/>
            <w:lang w:eastAsia="zh-CN"/>
          </w:rPr>
          <w:t>3</w:t>
        </w:r>
        <w:r w:rsidRPr="00DC4968">
          <w:t>.1</w:t>
        </w:r>
        <w:r w:rsidRPr="00DC4968">
          <w:tab/>
          <w:t>General</w:t>
        </w:r>
        <w:bookmarkEnd w:id="6"/>
      </w:ins>
    </w:p>
    <w:p w:rsidR="00A87F98" w:rsidRDefault="00A87F98" w:rsidP="00A87F98">
      <w:pPr>
        <w:rPr>
          <w:ins w:id="8" w:author="samsung-3" w:date="2019-05-16T22:52:00Z"/>
          <w:noProof/>
          <w:lang w:eastAsia="zh-CN"/>
        </w:rPr>
      </w:pPr>
      <w:ins w:id="9" w:author="samsung-3" w:date="2019-05-16T22:52:00Z">
        <w:r>
          <w:rPr>
            <w:rFonts w:hint="eastAsia"/>
            <w:noProof/>
            <w:lang w:eastAsia="zh-CN"/>
          </w:rPr>
          <w:t xml:space="preserve">In the tests </w:t>
        </w:r>
        <w:r w:rsidRPr="00A90E4C">
          <w:rPr>
            <w:rFonts w:hint="eastAsia"/>
            <w:noProof/>
            <w:highlight w:val="yellow"/>
            <w:lang w:eastAsia="zh-CN"/>
          </w:rPr>
          <w:t>for</w:t>
        </w:r>
        <w:r>
          <w:rPr>
            <w:rFonts w:hint="eastAsia"/>
            <w:noProof/>
            <w:lang w:eastAsia="zh-CN"/>
          </w:rPr>
          <w:t xml:space="preserve"> UCI multiplexed on PUSCH, the UCI information only contains CSI part 1 and CSI part 2 information, </w:t>
        </w:r>
        <w:r w:rsidRPr="00A90E4C">
          <w:rPr>
            <w:rFonts w:hint="eastAsia"/>
            <w:noProof/>
            <w:highlight w:val="yellow"/>
            <w:lang w:eastAsia="zh-CN"/>
          </w:rPr>
          <w:t>and</w:t>
        </w:r>
        <w:r>
          <w:rPr>
            <w:rFonts w:hint="eastAsia"/>
            <w:noProof/>
            <w:lang w:eastAsia="zh-CN"/>
          </w:rPr>
          <w:t xml:space="preserve"> there is no HACK/ACK information transmitted.</w:t>
        </w:r>
      </w:ins>
    </w:p>
    <w:p w:rsidR="00A87F98" w:rsidRDefault="00A87F98" w:rsidP="00A87F98">
      <w:pPr>
        <w:rPr>
          <w:ins w:id="10" w:author="samsung-3" w:date="2019-05-16T22:52:00Z"/>
          <w:lang w:eastAsia="zh-CN"/>
        </w:rPr>
      </w:pPr>
      <w:ins w:id="11" w:author="samsung-3" w:date="2019-05-16T22:52:00Z">
        <w:r>
          <w:rPr>
            <w:rFonts w:hint="eastAsia"/>
            <w:noProof/>
            <w:lang w:eastAsia="zh-CN"/>
          </w:rPr>
          <w:t xml:space="preserve">The CSI part 1 block error </w:t>
        </w:r>
        <w:r w:rsidRPr="007C1901">
          <w:t>probability</w:t>
        </w:r>
        <w:r w:rsidRPr="007C1901">
          <w:rPr>
            <w:rFonts w:hint="eastAsia"/>
          </w:rPr>
          <w:t xml:space="preserve"> (BLER) is defined as the probability of inco</w:t>
        </w:r>
        <w:r>
          <w:rPr>
            <w:rFonts w:hint="eastAsia"/>
          </w:rPr>
          <w:t xml:space="preserve">rrectly decoding the CSI part </w:t>
        </w:r>
        <w:proofErr w:type="gramStart"/>
        <w:r>
          <w:rPr>
            <w:rFonts w:hint="eastAsia"/>
          </w:rPr>
          <w:t>1</w:t>
        </w:r>
        <w:r>
          <w:rPr>
            <w:rFonts w:hint="eastAsia"/>
            <w:lang w:eastAsia="zh-CN"/>
          </w:rPr>
          <w:t xml:space="preserve"> </w:t>
        </w:r>
        <w:r w:rsidRPr="007C1901">
          <w:rPr>
            <w:rFonts w:hint="eastAsia"/>
          </w:rPr>
          <w:t>information</w:t>
        </w:r>
        <w:proofErr w:type="gramEnd"/>
        <w:r w:rsidRPr="007C1901">
          <w:rPr>
            <w:rFonts w:hint="eastAsia"/>
          </w:rPr>
          <w:t xml:space="preserve"> </w:t>
        </w:r>
        <w:r w:rsidRPr="007C1901">
          <w:t>when</w:t>
        </w:r>
        <w:r w:rsidRPr="007C1901">
          <w:rPr>
            <w:rFonts w:hint="eastAsia"/>
          </w:rPr>
          <w:t xml:space="preserve"> the CSI part 1 information is sent as follow:</w:t>
        </w:r>
      </w:ins>
    </w:p>
    <w:p w:rsidR="00A87F98" w:rsidRPr="00C63D83" w:rsidRDefault="00A87F98" w:rsidP="00A87F98">
      <w:pPr>
        <w:pStyle w:val="EQ"/>
        <w:rPr>
          <w:ins w:id="12" w:author="samsung-3" w:date="2019-05-16T22:52:00Z"/>
        </w:rPr>
      </w:pPr>
      <w:ins w:id="13" w:author="samsung-3" w:date="2019-05-16T22:52:00Z">
        <w:r w:rsidRPr="00DC4968">
          <w:tab/>
        </w:r>
        <m:oMath>
          <m:sSub>
            <m:sSubPr>
              <m:ctrlPr>
                <w:rPr>
                  <w:rFonts w:ascii="Cambria Math" w:hAnsi="Cambria Math"/>
                  <w:highlight w:val="yellow"/>
                </w:rPr>
              </m:ctrlPr>
            </m:sSubPr>
            <m:e>
              <m:r>
                <w:rPr>
                  <w:rFonts w:ascii="Cambria Math" w:hAnsi="Cambria Math"/>
                  <w:highlight w:val="yellow"/>
                </w:rPr>
                <m:t>BLER</m:t>
              </m:r>
            </m:e>
            <m:sub>
              <m:r>
                <w:rPr>
                  <w:rFonts w:ascii="Cambria Math" w:hAnsi="Cambria Math"/>
                  <w:highlight w:val="yellow"/>
                </w:rPr>
                <m:t>CSI part 1</m:t>
              </m:r>
            </m:sub>
          </m:sSub>
          <m:r>
            <m:rPr>
              <m:sty m:val="p"/>
            </m:rPr>
            <w:rPr>
              <w:rFonts w:ascii="Cambria Math" w:hAnsi="Cambria Math"/>
              <w:highlight w:val="yellow"/>
            </w:rPr>
            <m:t xml:space="preserve">= </m:t>
          </m:r>
          <m:f>
            <m:fPr>
              <m:ctrlPr>
                <w:rPr>
                  <w:rFonts w:ascii="Cambria Math" w:hAnsi="Cambria Math"/>
                  <w:highlight w:val="yellow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#(false CSI part 1)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#(CSI part 1)</m:t>
              </m:r>
            </m:den>
          </m:f>
        </m:oMath>
      </w:ins>
    </w:p>
    <w:p w:rsidR="00A87F98" w:rsidRDefault="00A87F98" w:rsidP="00A87F98">
      <w:pPr>
        <w:rPr>
          <w:ins w:id="14" w:author="samsung-3" w:date="2019-05-16T22:52:00Z"/>
          <w:lang w:eastAsia="zh-CN"/>
        </w:rPr>
      </w:pPr>
      <w:proofErr w:type="gramStart"/>
      <w:ins w:id="15" w:author="samsung-3" w:date="2019-05-16T22:52:00Z">
        <w:r>
          <w:rPr>
            <w:rFonts w:hint="eastAsia"/>
            <w:lang w:eastAsia="zh-CN"/>
          </w:rPr>
          <w:t>where</w:t>
        </w:r>
        <w:proofErr w:type="gramEnd"/>
        <w:r>
          <w:rPr>
            <w:rFonts w:hint="eastAsia"/>
            <w:lang w:eastAsia="zh-CN"/>
          </w:rPr>
          <w:t>:</w:t>
        </w:r>
      </w:ins>
    </w:p>
    <w:p w:rsidR="00A87F98" w:rsidRPr="00C63D83" w:rsidRDefault="00A87F98" w:rsidP="00A87F98">
      <w:pPr>
        <w:pStyle w:val="B1"/>
        <w:rPr>
          <w:ins w:id="16" w:author="samsung-3" w:date="2019-05-16T22:52:00Z"/>
        </w:rPr>
      </w:pPr>
      <w:ins w:id="17" w:author="samsung-3" w:date="2019-05-16T22:52:00Z">
        <w:r w:rsidRPr="00C63D83">
          <w:t>-</w:t>
        </w:r>
        <w:r w:rsidRPr="00C63D83">
          <w:tab/>
        </w:r>
        <w:proofErr w:type="gramStart"/>
        <w:r w:rsidRPr="00C63D83">
          <w:t>#(</w:t>
        </w:r>
        <w:proofErr w:type="gramEnd"/>
        <w:r w:rsidRPr="00C63D83">
          <w:t xml:space="preserve">false </w:t>
        </w:r>
        <w:r>
          <w:rPr>
            <w:rFonts w:hint="eastAsia"/>
            <w:lang w:eastAsia="zh-CN"/>
          </w:rPr>
          <w:t>CSI part 1</w:t>
        </w:r>
        <w:r w:rsidRPr="00C63D83">
          <w:t xml:space="preserve">) </w:t>
        </w:r>
        <w:r w:rsidRPr="00AF37DB">
          <w:t>denotes</w:t>
        </w:r>
        <w:r>
          <w:t xml:space="preserve"> the </w:t>
        </w:r>
        <w:r>
          <w:rPr>
            <w:rFonts w:hint="eastAsia"/>
          </w:rPr>
          <w:t xml:space="preserve">number of incorrectly </w:t>
        </w:r>
        <w:r w:rsidRPr="00A90E4C">
          <w:rPr>
            <w:rFonts w:hint="eastAsia"/>
            <w:highlight w:val="yellow"/>
            <w:lang w:eastAsia="zh-CN"/>
          </w:rPr>
          <w:t>decoded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>CSI part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>1 information</w:t>
        </w:r>
        <w:r>
          <w:rPr>
            <w:rFonts w:hint="eastAsia"/>
            <w:lang w:eastAsia="zh-CN"/>
          </w:rPr>
          <w:t xml:space="preserve"> t</w:t>
        </w:r>
        <w:r w:rsidRPr="00A90E4C">
          <w:rPr>
            <w:rFonts w:hint="eastAsia"/>
            <w:highlight w:val="yellow"/>
            <w:lang w:eastAsia="zh-CN"/>
          </w:rPr>
          <w:t xml:space="preserve">ransmitted </w:t>
        </w:r>
        <w:r w:rsidRPr="00A90E4C">
          <w:rPr>
            <w:highlight w:val="yellow"/>
            <w:lang w:eastAsia="zh-CN"/>
          </w:rPr>
          <w:t>occasions</w:t>
        </w:r>
      </w:ins>
    </w:p>
    <w:p w:rsidR="00A87F98" w:rsidRPr="00C63D83" w:rsidRDefault="00A87F98" w:rsidP="00A87F98">
      <w:pPr>
        <w:pStyle w:val="B1"/>
        <w:rPr>
          <w:ins w:id="18" w:author="samsung-3" w:date="2019-05-16T22:52:00Z"/>
        </w:rPr>
      </w:pPr>
      <w:ins w:id="19" w:author="samsung-3" w:date="2019-05-16T22:52:00Z">
        <w:r w:rsidRPr="00C63D83">
          <w:t>-</w:t>
        </w:r>
        <w:r w:rsidRPr="00C63D83">
          <w:tab/>
        </w:r>
        <w:proofErr w:type="gramStart"/>
        <w:r w:rsidRPr="00C63D83">
          <w:t>#(</w:t>
        </w:r>
        <w:proofErr w:type="gramEnd"/>
        <w:r>
          <w:rPr>
            <w:rFonts w:hint="eastAsia"/>
            <w:lang w:eastAsia="zh-CN"/>
          </w:rPr>
          <w:t>CSI part 1</w:t>
        </w:r>
        <w:r w:rsidRPr="00C63D83">
          <w:t xml:space="preserve">) </w:t>
        </w:r>
        <w:r>
          <w:t>denotes the number of</w:t>
        </w:r>
        <w:r>
          <w:rPr>
            <w:rFonts w:hint="eastAsia"/>
            <w:lang w:eastAsia="zh-CN"/>
          </w:rPr>
          <w:t xml:space="preserve"> CSI part 1information transmitted </w:t>
        </w:r>
        <w:proofErr w:type="spellStart"/>
        <w:r>
          <w:rPr>
            <w:rFonts w:hint="eastAsia"/>
            <w:lang w:eastAsia="zh-CN"/>
          </w:rPr>
          <w:t>occsasions</w:t>
        </w:r>
        <w:proofErr w:type="spellEnd"/>
        <w:r>
          <w:rPr>
            <w:rFonts w:hint="eastAsia"/>
            <w:lang w:eastAsia="zh-CN"/>
          </w:rPr>
          <w:t>.</w:t>
        </w:r>
      </w:ins>
    </w:p>
    <w:p w:rsidR="00A87F98" w:rsidRDefault="00A87F98" w:rsidP="00A87F98">
      <w:pPr>
        <w:rPr>
          <w:ins w:id="20" w:author="samsung-3" w:date="2019-05-16T22:52:00Z"/>
          <w:lang w:eastAsia="zh-CN"/>
        </w:rPr>
      </w:pPr>
      <w:ins w:id="21" w:author="samsung-3" w:date="2019-05-16T22:52:00Z">
        <w:r w:rsidRPr="007C1901">
          <w:t>Th</w:t>
        </w:r>
        <w:r w:rsidRPr="007C1901">
          <w:rPr>
            <w:rFonts w:hint="eastAsia"/>
          </w:rPr>
          <w:t xml:space="preserve">e CSI part 2 </w:t>
        </w:r>
        <w:r w:rsidRPr="007C1901">
          <w:t>block</w:t>
        </w:r>
        <w:r w:rsidRPr="007C1901">
          <w:rPr>
            <w:rFonts w:hint="eastAsia"/>
          </w:rPr>
          <w:t xml:space="preserve"> error </w:t>
        </w:r>
        <w:r w:rsidRPr="007C1901">
          <w:t>probability</w:t>
        </w:r>
        <w:r w:rsidRPr="007C1901">
          <w:rPr>
            <w:rFonts w:hint="eastAsia"/>
          </w:rPr>
          <w:t xml:space="preserve"> (BLER) is defined as the </w:t>
        </w:r>
        <w:r w:rsidRPr="007C1901">
          <w:t>probability</w:t>
        </w:r>
        <w:r w:rsidRPr="007C1901">
          <w:rPr>
            <w:rFonts w:hint="eastAsia"/>
          </w:rPr>
          <w:t xml:space="preserve"> of incorrectly decoding the CSI part </w:t>
        </w:r>
        <w:proofErr w:type="gramStart"/>
        <w:r w:rsidRPr="007C1901">
          <w:rPr>
            <w:rFonts w:hint="eastAsia"/>
          </w:rPr>
          <w:t>2 information</w:t>
        </w:r>
        <w:proofErr w:type="gramEnd"/>
        <w:r w:rsidRPr="007C1901">
          <w:rPr>
            <w:rFonts w:hint="eastAsia"/>
          </w:rPr>
          <w:t xml:space="preserve"> when </w:t>
        </w:r>
        <w:r w:rsidRPr="00581C33">
          <w:rPr>
            <w:highlight w:val="yellow"/>
            <w:rPrChange w:id="22" w:author="samsung-3" w:date="2019-05-17T00:44:00Z">
              <w:rPr/>
            </w:rPrChange>
          </w:rPr>
          <w:t>the CSI part 2</w:t>
        </w:r>
        <w:r w:rsidRPr="007C1901">
          <w:rPr>
            <w:rFonts w:hint="eastAsia"/>
          </w:rPr>
          <w:t xml:space="preserve"> information </w:t>
        </w:r>
        <w:r w:rsidRPr="00A90E4C">
          <w:rPr>
            <w:rFonts w:hint="eastAsia"/>
            <w:highlight w:val="yellow"/>
          </w:rPr>
          <w:t>is sent as follows</w:t>
        </w:r>
        <w:r w:rsidRPr="00A90E4C">
          <w:rPr>
            <w:rFonts w:hint="eastAsia"/>
            <w:highlight w:val="yellow"/>
            <w:lang w:eastAsia="zh-CN"/>
          </w:rPr>
          <w:t>:</w:t>
        </w:r>
      </w:ins>
    </w:p>
    <w:p w:rsidR="00A87F98" w:rsidRPr="001C06D6" w:rsidRDefault="00A87F98" w:rsidP="00A87F98">
      <w:pPr>
        <w:pStyle w:val="EQ"/>
        <w:rPr>
          <w:ins w:id="23" w:author="samsung-3" w:date="2019-05-16T22:52:00Z"/>
        </w:rPr>
      </w:pPr>
      <w:ins w:id="24" w:author="samsung-3" w:date="2019-05-16T22:52:00Z">
        <w:r w:rsidRPr="00DC4968"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BLER</m:t>
              </m:r>
            </m:e>
            <m:sub>
              <m:r>
                <w:rPr>
                  <w:rFonts w:ascii="Cambria Math" w:hAnsi="Cambria Math"/>
                </w:rPr>
                <m:t>CSI part 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#(false CSI part 2)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#(CSI part 2)</m:t>
              </m:r>
            </m:den>
          </m:f>
        </m:oMath>
      </w:ins>
    </w:p>
    <w:p w:rsidR="00A87F98" w:rsidRDefault="00A87F98" w:rsidP="00A87F98">
      <w:pPr>
        <w:rPr>
          <w:ins w:id="25" w:author="samsung-3" w:date="2019-05-16T22:52:00Z"/>
          <w:lang w:eastAsia="zh-CN"/>
        </w:rPr>
      </w:pPr>
      <w:proofErr w:type="gramStart"/>
      <w:ins w:id="26" w:author="samsung-3" w:date="2019-05-16T22:52:00Z">
        <w:r>
          <w:rPr>
            <w:rFonts w:hint="eastAsia"/>
            <w:lang w:eastAsia="zh-CN"/>
          </w:rPr>
          <w:t>where</w:t>
        </w:r>
        <w:proofErr w:type="gramEnd"/>
        <w:r>
          <w:rPr>
            <w:rFonts w:hint="eastAsia"/>
            <w:lang w:eastAsia="zh-CN"/>
          </w:rPr>
          <w:t>:</w:t>
        </w:r>
      </w:ins>
    </w:p>
    <w:p w:rsidR="00A87F98" w:rsidRPr="00C63D83" w:rsidRDefault="00A87F98" w:rsidP="00A87F98">
      <w:pPr>
        <w:pStyle w:val="B1"/>
        <w:rPr>
          <w:ins w:id="27" w:author="samsung-3" w:date="2019-05-16T22:52:00Z"/>
        </w:rPr>
      </w:pPr>
      <w:ins w:id="28" w:author="samsung-3" w:date="2019-05-16T22:52:00Z">
        <w:r w:rsidRPr="00C63D83">
          <w:t>-</w:t>
        </w:r>
        <w:r w:rsidRPr="00C63D83">
          <w:tab/>
        </w:r>
        <w:proofErr w:type="gramStart"/>
        <w:r w:rsidRPr="00C63D83">
          <w:t>#(</w:t>
        </w:r>
        <w:proofErr w:type="gramEnd"/>
        <w:r w:rsidRPr="00C63D83">
          <w:t xml:space="preserve">false </w:t>
        </w:r>
        <w:r>
          <w:rPr>
            <w:rFonts w:hint="eastAsia"/>
            <w:lang w:eastAsia="zh-CN"/>
          </w:rPr>
          <w:t>CSI part 2</w:t>
        </w:r>
        <w:r w:rsidRPr="00C63D83">
          <w:t xml:space="preserve">) </w:t>
        </w:r>
        <w:r w:rsidRPr="001C06D6">
          <w:t xml:space="preserve">denotes the </w:t>
        </w:r>
        <w:r w:rsidRPr="001C06D6">
          <w:rPr>
            <w:rFonts w:hint="eastAsia"/>
          </w:rPr>
          <w:t xml:space="preserve">number of incorrectly </w:t>
        </w:r>
        <w:r w:rsidRPr="00A90E4C">
          <w:rPr>
            <w:rFonts w:hint="eastAsia"/>
            <w:highlight w:val="yellow"/>
          </w:rPr>
          <w:t>decode</w:t>
        </w:r>
        <w:r w:rsidRPr="00A90E4C">
          <w:rPr>
            <w:rFonts w:hint="eastAsia"/>
            <w:highlight w:val="yellow"/>
            <w:lang w:eastAsia="zh-CN"/>
          </w:rPr>
          <w:t>d</w:t>
        </w:r>
        <w:r>
          <w:rPr>
            <w:rFonts w:hint="eastAsia"/>
            <w:lang w:eastAsia="zh-CN"/>
          </w:rPr>
          <w:t xml:space="preserve"> </w:t>
        </w:r>
        <w:r w:rsidRPr="001C06D6">
          <w:rPr>
            <w:rFonts w:hint="eastAsia"/>
          </w:rPr>
          <w:t xml:space="preserve">CSI part </w:t>
        </w:r>
        <w:r>
          <w:rPr>
            <w:rFonts w:hint="eastAsia"/>
            <w:lang w:eastAsia="zh-CN"/>
          </w:rPr>
          <w:t>2</w:t>
        </w:r>
        <w:r w:rsidRPr="001C06D6">
          <w:rPr>
            <w:rFonts w:hint="eastAsia"/>
          </w:rPr>
          <w:t xml:space="preserve"> information transmitted </w:t>
        </w:r>
        <w:r w:rsidRPr="001C06D6">
          <w:t>occasions</w:t>
        </w:r>
      </w:ins>
    </w:p>
    <w:p w:rsidR="00A87F98" w:rsidRPr="00C63D83" w:rsidRDefault="00A87F98" w:rsidP="00A87F98">
      <w:pPr>
        <w:pStyle w:val="B1"/>
        <w:rPr>
          <w:ins w:id="29" w:author="samsung-3" w:date="2019-05-16T22:52:00Z"/>
        </w:rPr>
      </w:pPr>
      <w:ins w:id="30" w:author="samsung-3" w:date="2019-05-16T22:52:00Z">
        <w:r w:rsidRPr="00C63D83">
          <w:t>-</w:t>
        </w:r>
        <w:r w:rsidRPr="00C63D83">
          <w:tab/>
        </w:r>
        <w:proofErr w:type="gramStart"/>
        <w:r w:rsidRPr="00C63D83">
          <w:t>#(</w:t>
        </w:r>
        <w:proofErr w:type="gramEnd"/>
        <w:r>
          <w:rPr>
            <w:rFonts w:hint="eastAsia"/>
            <w:lang w:eastAsia="zh-CN"/>
          </w:rPr>
          <w:t>CSI part 2</w:t>
        </w:r>
        <w:r w:rsidRPr="00C63D83">
          <w:t xml:space="preserve">) </w:t>
        </w:r>
        <w:r w:rsidRPr="001C06D6">
          <w:t>denotes the number of</w:t>
        </w:r>
        <w:r w:rsidRPr="001C06D6">
          <w:rPr>
            <w:rFonts w:hint="eastAsia"/>
          </w:rPr>
          <w:t xml:space="preserve"> CSI part </w:t>
        </w:r>
        <w:r>
          <w:rPr>
            <w:rFonts w:hint="eastAsia"/>
            <w:lang w:eastAsia="zh-CN"/>
          </w:rPr>
          <w:t xml:space="preserve">2 </w:t>
        </w:r>
        <w:r w:rsidRPr="001C06D6">
          <w:rPr>
            <w:rFonts w:hint="eastAsia"/>
          </w:rPr>
          <w:t xml:space="preserve">information </w:t>
        </w:r>
        <w:r w:rsidRPr="00581C33">
          <w:rPr>
            <w:highlight w:val="yellow"/>
            <w:rPrChange w:id="31" w:author="samsung-3" w:date="2019-05-17T00:44:00Z">
              <w:rPr/>
            </w:rPrChange>
          </w:rPr>
          <w:t xml:space="preserve">transmitted </w:t>
        </w:r>
        <w:proofErr w:type="spellStart"/>
        <w:r w:rsidRPr="00581C33">
          <w:rPr>
            <w:highlight w:val="yellow"/>
            <w:rPrChange w:id="32" w:author="samsung-3" w:date="2019-05-17T00:44:00Z">
              <w:rPr/>
            </w:rPrChange>
          </w:rPr>
          <w:t>occsasions</w:t>
        </w:r>
        <w:proofErr w:type="spellEnd"/>
        <w:r w:rsidRPr="001C06D6">
          <w:rPr>
            <w:rFonts w:hint="eastAsia"/>
          </w:rPr>
          <w:t>.</w:t>
        </w:r>
      </w:ins>
    </w:p>
    <w:p w:rsidR="00A87F98" w:rsidRDefault="00A87F98" w:rsidP="00A87F98">
      <w:pPr>
        <w:rPr>
          <w:ins w:id="33" w:author="samsung-3" w:date="2019-05-16T22:52:00Z"/>
          <w:lang w:eastAsia="zh-CN"/>
        </w:rPr>
      </w:pPr>
      <w:ins w:id="34" w:author="samsung-3" w:date="2019-05-16T22:52:00Z">
        <w:r>
          <w:rPr>
            <w:rFonts w:hint="eastAsia"/>
            <w:lang w:eastAsia="zh-CN"/>
          </w:rPr>
          <w:t xml:space="preserve">The number of UCI information bit </w:t>
        </w:r>
        <w:r>
          <w:rPr>
            <w:lang w:eastAsia="zh-CN"/>
          </w:rPr>
          <w:t xml:space="preserve">payload </w:t>
        </w:r>
        <w:r>
          <w:rPr>
            <w:rFonts w:hint="eastAsia"/>
            <w:lang w:eastAsia="zh-CN"/>
          </w:rPr>
          <w:t xml:space="preserve">per slot </w:t>
        </w:r>
        <w:r>
          <w:rPr>
            <w:lang w:eastAsia="zh-CN"/>
          </w:rPr>
          <w:t>is</w:t>
        </w:r>
        <w:r>
          <w:rPr>
            <w:rFonts w:hint="eastAsia"/>
            <w:lang w:eastAsia="zh-CN"/>
          </w:rPr>
          <w:t xml:space="preserve"> defined for two cases as follows:</w:t>
        </w:r>
      </w:ins>
    </w:p>
    <w:p w:rsidR="00A87F98" w:rsidRPr="001C06D6" w:rsidRDefault="00A87F98" w:rsidP="00A87F98">
      <w:pPr>
        <w:pStyle w:val="B1"/>
        <w:rPr>
          <w:ins w:id="35" w:author="samsung-3" w:date="2019-05-16T22:52:00Z"/>
        </w:rPr>
      </w:pPr>
      <w:ins w:id="36" w:author="samsung-3" w:date="2019-05-16T22:52:00Z">
        <w:r w:rsidRPr="001C06D6">
          <w:t>-</w:t>
        </w:r>
        <w:r w:rsidRPr="001C06D6">
          <w:tab/>
        </w:r>
        <w:r w:rsidRPr="001C06D6">
          <w:rPr>
            <w:rFonts w:hint="eastAsia"/>
          </w:rPr>
          <w:t xml:space="preserve">5 bits </w:t>
        </w:r>
        <w:r w:rsidRPr="00581C33">
          <w:rPr>
            <w:highlight w:val="yellow"/>
            <w:rPrChange w:id="37" w:author="samsung-3" w:date="2019-05-17T00:44:00Z">
              <w:rPr/>
            </w:rPrChange>
          </w:rPr>
          <w:t>in</w:t>
        </w:r>
        <w:r w:rsidRPr="001C06D6">
          <w:rPr>
            <w:rFonts w:hint="eastAsia"/>
          </w:rPr>
          <w:t xml:space="preserve"> CSI part 1, 2 bits </w:t>
        </w:r>
        <w:r w:rsidRPr="00581C33">
          <w:rPr>
            <w:highlight w:val="yellow"/>
            <w:rPrChange w:id="38" w:author="samsung-3" w:date="2019-05-17T00:44:00Z">
              <w:rPr/>
            </w:rPrChange>
          </w:rPr>
          <w:t>in</w:t>
        </w:r>
        <w:r w:rsidRPr="001C06D6">
          <w:rPr>
            <w:rFonts w:hint="eastAsia"/>
          </w:rPr>
          <w:t xml:space="preserve"> CSI part 2</w:t>
        </w:r>
      </w:ins>
    </w:p>
    <w:p w:rsidR="00A87F98" w:rsidRPr="00C63D83" w:rsidRDefault="00A87F98" w:rsidP="00A87F98">
      <w:pPr>
        <w:pStyle w:val="B1"/>
        <w:rPr>
          <w:ins w:id="39" w:author="samsung-3" w:date="2019-05-16T22:52:00Z"/>
          <w:lang w:eastAsia="zh-CN"/>
        </w:rPr>
      </w:pPr>
      <w:ins w:id="40" w:author="samsung-3" w:date="2019-05-16T22:52:00Z">
        <w:r w:rsidRPr="00C63D83">
          <w:t>-</w:t>
        </w:r>
        <w:r w:rsidRPr="001C06D6">
          <w:tab/>
        </w:r>
        <w:r w:rsidRPr="001C06D6">
          <w:rPr>
            <w:rFonts w:hint="eastAsia"/>
          </w:rPr>
          <w:t xml:space="preserve">20 bits </w:t>
        </w:r>
        <w:r w:rsidRPr="00581C33">
          <w:rPr>
            <w:highlight w:val="yellow"/>
            <w:rPrChange w:id="41" w:author="samsung-3" w:date="2019-05-17T00:44:00Z">
              <w:rPr/>
            </w:rPrChange>
          </w:rPr>
          <w:t>in</w:t>
        </w:r>
        <w:r w:rsidRPr="001C06D6">
          <w:rPr>
            <w:rFonts w:hint="eastAsia"/>
          </w:rPr>
          <w:t xml:space="preserve"> CSI part 1, 20 bits </w:t>
        </w:r>
        <w:r w:rsidRPr="00581C33">
          <w:rPr>
            <w:highlight w:val="yellow"/>
            <w:rPrChange w:id="42" w:author="samsung-3" w:date="2019-05-17T00:44:00Z">
              <w:rPr/>
            </w:rPrChange>
          </w:rPr>
          <w:t>in</w:t>
        </w:r>
        <w:r w:rsidRPr="001C06D6">
          <w:rPr>
            <w:rFonts w:hint="eastAsia"/>
          </w:rPr>
          <w:t xml:space="preserve"> CSI part 2</w:t>
        </w:r>
      </w:ins>
    </w:p>
    <w:p w:rsidR="00A87F98" w:rsidRDefault="00A87F98" w:rsidP="00A87F98">
      <w:pPr>
        <w:rPr>
          <w:ins w:id="43" w:author="samsung-3" w:date="2019-05-16T22:52:00Z"/>
          <w:lang w:eastAsia="zh-CN"/>
        </w:rPr>
      </w:pPr>
      <w:ins w:id="44" w:author="samsung-3" w:date="2019-05-16T22:52:00Z">
        <w:r w:rsidRPr="007C1901">
          <w:rPr>
            <w:rFonts w:hint="eastAsia"/>
          </w:rPr>
          <w:t xml:space="preserve">The 7bits UCI case is </w:t>
        </w:r>
        <w:r w:rsidRPr="00581C33">
          <w:rPr>
            <w:highlight w:val="yellow"/>
            <w:rPrChange w:id="45" w:author="samsung-3" w:date="2019-05-17T00:43:00Z">
              <w:rPr/>
            </w:rPrChange>
          </w:rPr>
          <w:t>further defined with the bitma</w:t>
        </w:r>
        <w:r w:rsidRPr="007C1901">
          <w:rPr>
            <w:rFonts w:hint="eastAsia"/>
          </w:rPr>
          <w:t xml:space="preserve">p [c0 c1 c2 c3 c4] = [0 1 0 1 0] for CSI part 1 information, where c0 is mapping to the RI information, and </w:t>
        </w:r>
        <w:r w:rsidRPr="00581C33">
          <w:rPr>
            <w:highlight w:val="yellow"/>
            <w:rPrChange w:id="46" w:author="samsung-3" w:date="2019-05-17T00:44:00Z">
              <w:rPr/>
            </w:rPrChange>
          </w:rPr>
          <w:t>with bitmap</w:t>
        </w:r>
        <w:r w:rsidRPr="007C1901">
          <w:rPr>
            <w:rFonts w:hint="eastAsia"/>
          </w:rPr>
          <w:t xml:space="preserve"> [c0 c1] = [1 0] for CSI part2 information.</w:t>
        </w:r>
      </w:ins>
    </w:p>
    <w:p w:rsidR="00A87F98" w:rsidRDefault="00A87F98" w:rsidP="00A87F98">
      <w:pPr>
        <w:rPr>
          <w:ins w:id="47" w:author="samsung-3" w:date="2019-05-16T22:52:00Z"/>
          <w:lang w:eastAsia="zh-CN"/>
        </w:rPr>
      </w:pPr>
      <w:ins w:id="48" w:author="samsung-3" w:date="2019-05-16T22:52:00Z">
        <w:r>
          <w:rPr>
            <w:rFonts w:hint="eastAsia"/>
            <w:lang w:eastAsia="zh-CN"/>
          </w:rPr>
          <w:t xml:space="preserve">The </w:t>
        </w:r>
        <w:r w:rsidRPr="00A90E4C">
          <w:rPr>
            <w:rFonts w:hint="eastAsia"/>
            <w:highlight w:val="yellow"/>
            <w:lang w:eastAsia="zh-CN"/>
          </w:rPr>
          <w:t>40bits</w:t>
        </w:r>
        <w:r>
          <w:rPr>
            <w:rFonts w:hint="eastAsia"/>
            <w:lang w:eastAsia="zh-CN"/>
          </w:rPr>
          <w:t xml:space="preserve"> UCI information case is assumed random </w:t>
        </w:r>
        <w:proofErr w:type="spellStart"/>
        <w:r>
          <w:rPr>
            <w:rFonts w:hint="eastAsia"/>
            <w:lang w:eastAsia="zh-CN"/>
          </w:rPr>
          <w:t>codeword</w:t>
        </w:r>
        <w:proofErr w:type="spellEnd"/>
        <w:r>
          <w:rPr>
            <w:rFonts w:hint="eastAsia"/>
            <w:lang w:eastAsia="zh-CN"/>
          </w:rPr>
          <w:t xml:space="preserve"> selection.</w:t>
        </w:r>
      </w:ins>
    </w:p>
    <w:p w:rsidR="00A87F98" w:rsidRDefault="00A87F98" w:rsidP="00A87F98">
      <w:pPr>
        <w:rPr>
          <w:ins w:id="49" w:author="samsung-3" w:date="2019-05-16T22:52:00Z"/>
          <w:lang w:eastAsia="zh-CN"/>
        </w:rPr>
      </w:pPr>
      <w:ins w:id="50" w:author="samsung-3" w:date="2019-05-16T22:52:00Z">
        <w:r>
          <w:rPr>
            <w:rFonts w:hint="eastAsia"/>
            <w:lang w:eastAsia="zh-CN"/>
          </w:rPr>
          <w:t xml:space="preserve">In both tests, PUSCH data, </w:t>
        </w:r>
        <w:r w:rsidRPr="00581C33">
          <w:rPr>
            <w:highlight w:val="yellow"/>
            <w:lang w:eastAsia="zh-CN"/>
            <w:rPrChange w:id="51" w:author="samsung-3" w:date="2019-05-17T00:44:00Z">
              <w:rPr>
                <w:lang w:eastAsia="zh-CN"/>
              </w:rPr>
            </w:rPrChange>
          </w:rPr>
          <w:t xml:space="preserve">CSI part 1 and CSI part </w:t>
        </w:r>
        <w:proofErr w:type="gramStart"/>
        <w:r w:rsidRPr="00581C33">
          <w:rPr>
            <w:highlight w:val="yellow"/>
            <w:lang w:eastAsia="zh-CN"/>
            <w:rPrChange w:id="52" w:author="samsung-3" w:date="2019-05-17T00:44:00Z">
              <w:rPr>
                <w:lang w:eastAsia="zh-CN"/>
              </w:rPr>
            </w:rPrChange>
          </w:rPr>
          <w:t>2</w:t>
        </w:r>
        <w:r>
          <w:rPr>
            <w:rFonts w:hint="eastAsia"/>
            <w:lang w:eastAsia="zh-CN"/>
          </w:rPr>
          <w:t xml:space="preserve"> </w:t>
        </w:r>
        <w:r w:rsidRPr="00581C33">
          <w:rPr>
            <w:highlight w:val="yellow"/>
            <w:lang w:eastAsia="zh-CN"/>
            <w:rPrChange w:id="53" w:author="samsung-3" w:date="2019-05-17T00:44:00Z">
              <w:rPr>
                <w:lang w:eastAsia="zh-CN"/>
              </w:rPr>
            </w:rPrChange>
          </w:rPr>
          <w:t>information</w:t>
        </w:r>
        <w:proofErr w:type="gramEnd"/>
        <w:r>
          <w:rPr>
            <w:rFonts w:hint="eastAsia"/>
            <w:lang w:eastAsia="zh-CN"/>
          </w:rPr>
          <w:t xml:space="preserve"> are transmitted </w:t>
        </w:r>
        <w:proofErr w:type="spellStart"/>
        <w:r>
          <w:rPr>
            <w:rFonts w:hint="eastAsia"/>
            <w:lang w:eastAsia="zh-CN"/>
          </w:rPr>
          <w:t>simulateneously</w:t>
        </w:r>
        <w:proofErr w:type="spellEnd"/>
        <w:r>
          <w:rPr>
            <w:rFonts w:hint="eastAsia"/>
            <w:lang w:eastAsia="zh-CN"/>
          </w:rPr>
          <w:t>.</w:t>
        </w:r>
      </w:ins>
    </w:p>
    <w:p w:rsidR="00A87F98" w:rsidRPr="001C06D6" w:rsidRDefault="00A87F98" w:rsidP="00A87F98">
      <w:pPr>
        <w:rPr>
          <w:ins w:id="54" w:author="samsung-3" w:date="2019-05-16T22:52:00Z"/>
          <w:lang w:eastAsia="zh-CN"/>
        </w:rPr>
      </w:pPr>
    </w:p>
    <w:p w:rsidR="00A87F98" w:rsidRPr="007C1901" w:rsidRDefault="00A87F98" w:rsidP="00A87F98">
      <w:pPr>
        <w:jc w:val="both"/>
        <w:rPr>
          <w:ins w:id="55" w:author="samsung-3" w:date="2019-05-16T22:52:00Z"/>
          <w:noProof/>
          <w:lang w:eastAsia="zh-CN"/>
        </w:rPr>
      </w:pPr>
    </w:p>
    <w:p w:rsidR="00A87F98" w:rsidRPr="00DC4968" w:rsidRDefault="00A87F98" w:rsidP="00A87F98">
      <w:pPr>
        <w:pStyle w:val="TH"/>
        <w:rPr>
          <w:ins w:id="56" w:author="samsung-3" w:date="2019-05-16T22:52:00Z"/>
          <w:lang w:eastAsia="zh-CN"/>
        </w:rPr>
      </w:pPr>
      <w:ins w:id="57" w:author="samsung-3" w:date="2019-05-16T22:52:00Z">
        <w:r w:rsidRPr="00DC4968">
          <w:t>Table 8.2.</w:t>
        </w:r>
        <w:r>
          <w:rPr>
            <w:rFonts w:hint="eastAsia"/>
            <w:lang w:eastAsia="zh-CN"/>
          </w:rPr>
          <w:t>3</w:t>
        </w:r>
        <w:r w:rsidRPr="00DC4968">
          <w:rPr>
            <w:rFonts w:hint="eastAsia"/>
            <w:lang w:eastAsia="zh-CN"/>
          </w:rPr>
          <w:t>.1</w:t>
        </w:r>
        <w:r w:rsidRPr="00DC4968">
          <w:t>-1: T</w:t>
        </w:r>
        <w:r>
          <w:t xml:space="preserve">est parameters for testing </w:t>
        </w:r>
        <w:r>
          <w:rPr>
            <w:rFonts w:hint="eastAsia"/>
            <w:lang w:eastAsia="zh-CN"/>
          </w:rPr>
          <w:t>UCI on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A87F98" w:rsidRPr="00DC4968" w:rsidTr="00A90E4C">
        <w:trPr>
          <w:jc w:val="center"/>
          <w:ins w:id="58" w:author="samsung-3" w:date="2019-05-16T22:52:00Z"/>
        </w:trPr>
        <w:tc>
          <w:tcPr>
            <w:tcW w:w="6944" w:type="dxa"/>
            <w:gridSpan w:val="2"/>
          </w:tcPr>
          <w:p w:rsidR="00A87F98" w:rsidRPr="00DC4968" w:rsidRDefault="00A87F98" w:rsidP="00A90E4C">
            <w:pPr>
              <w:pStyle w:val="TAH"/>
              <w:adjustRightInd w:val="0"/>
              <w:snapToGrid w:val="0"/>
              <w:rPr>
                <w:ins w:id="59" w:author="samsung-3" w:date="2019-05-16T22:52:00Z"/>
                <w:rFonts w:cs="Arial"/>
              </w:rPr>
            </w:pPr>
            <w:ins w:id="60" w:author="samsung-3" w:date="2019-05-16T22:52:00Z">
              <w:r w:rsidRPr="00DC4968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:rsidR="00A87F98" w:rsidRPr="00DC4968" w:rsidRDefault="00A87F98" w:rsidP="00A90E4C">
            <w:pPr>
              <w:pStyle w:val="TAH"/>
              <w:adjustRightInd w:val="0"/>
              <w:snapToGrid w:val="0"/>
              <w:rPr>
                <w:ins w:id="61" w:author="samsung-3" w:date="2019-05-16T22:52:00Z"/>
                <w:rFonts w:cs="Arial"/>
              </w:rPr>
            </w:pPr>
            <w:ins w:id="62" w:author="samsung-3" w:date="2019-05-16T22:52:00Z">
              <w:r w:rsidRPr="00DC4968">
                <w:rPr>
                  <w:rFonts w:cs="Arial"/>
                </w:rPr>
                <w:t>Value</w:t>
              </w:r>
            </w:ins>
          </w:p>
        </w:tc>
      </w:tr>
      <w:tr w:rsidR="00A87F98" w:rsidRPr="00DC4968" w:rsidTr="00A90E4C">
        <w:trPr>
          <w:jc w:val="center"/>
          <w:ins w:id="63" w:author="samsung-3" w:date="2019-05-16T22:52:00Z"/>
        </w:trPr>
        <w:tc>
          <w:tcPr>
            <w:tcW w:w="6944" w:type="dxa"/>
            <w:gridSpan w:val="2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64" w:author="samsung-3" w:date="2019-05-16T22:52:00Z"/>
              </w:rPr>
            </w:pPr>
            <w:ins w:id="65" w:author="samsung-3" w:date="2019-05-16T22:52:00Z">
              <w:r w:rsidRPr="00DC4968">
                <w:t>Transform precoding</w:t>
              </w:r>
            </w:ins>
          </w:p>
        </w:tc>
        <w:tc>
          <w:tcPr>
            <w:tcW w:w="2126" w:type="dxa"/>
          </w:tcPr>
          <w:p w:rsidR="00A87F98" w:rsidRPr="00DC4968" w:rsidRDefault="00A87F98" w:rsidP="00A90E4C">
            <w:pPr>
              <w:pStyle w:val="TAC"/>
              <w:rPr>
                <w:ins w:id="66" w:author="samsung-3" w:date="2019-05-16T22:52:00Z"/>
                <w:lang w:eastAsia="zh-CN"/>
              </w:rPr>
            </w:pPr>
            <w:ins w:id="67" w:author="samsung-3" w:date="2019-05-16T22:52:00Z">
              <w:r w:rsidRPr="00DC4968">
                <w:rPr>
                  <w:rFonts w:hint="eastAsia"/>
                  <w:lang w:eastAsia="zh-CN"/>
                </w:rPr>
                <w:t>Enabled</w:t>
              </w:r>
            </w:ins>
          </w:p>
        </w:tc>
      </w:tr>
      <w:tr w:rsidR="00A87F98" w:rsidRPr="00DC4968" w:rsidTr="00A90E4C">
        <w:trPr>
          <w:jc w:val="center"/>
          <w:ins w:id="68" w:author="samsung-3" w:date="2019-05-16T22:52:00Z"/>
        </w:trPr>
        <w:tc>
          <w:tcPr>
            <w:tcW w:w="6944" w:type="dxa"/>
            <w:gridSpan w:val="2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69" w:author="samsung-3" w:date="2019-05-16T22:52:00Z"/>
              </w:rPr>
            </w:pPr>
            <w:ins w:id="70" w:author="samsung-3" w:date="2019-05-16T22:52:00Z">
              <w:r w:rsidRPr="00DC4968">
                <w:t>Uplink</w:t>
              </w:r>
              <w:r w:rsidRPr="00DC4968">
                <w:rPr>
                  <w:lang w:eastAsia="zh-CN"/>
                </w:rPr>
                <w:t>-</w:t>
              </w:r>
              <w:r w:rsidRPr="00DC4968">
                <w:t>downlink allocation for TDD</w:t>
              </w:r>
            </w:ins>
          </w:p>
        </w:tc>
        <w:tc>
          <w:tcPr>
            <w:tcW w:w="2126" w:type="dxa"/>
          </w:tcPr>
          <w:p w:rsidR="00A87F98" w:rsidRPr="00DC4968" w:rsidRDefault="00A87F98" w:rsidP="00A90E4C">
            <w:pPr>
              <w:pStyle w:val="TAC"/>
              <w:rPr>
                <w:ins w:id="71" w:author="samsung-3" w:date="2019-05-16T22:52:00Z"/>
              </w:rPr>
            </w:pPr>
            <w:ins w:id="72" w:author="samsung-3" w:date="2019-05-16T22:52:00Z">
              <w:r w:rsidRPr="00DC4968">
                <w:t>30 kHz SCS:</w:t>
              </w:r>
            </w:ins>
          </w:p>
          <w:p w:rsidR="00A87F98" w:rsidRPr="00DC4968" w:rsidRDefault="00A87F98" w:rsidP="00A90E4C">
            <w:pPr>
              <w:pStyle w:val="TAC"/>
              <w:rPr>
                <w:ins w:id="73" w:author="samsung-3" w:date="2019-05-16T22:52:00Z"/>
              </w:rPr>
            </w:pPr>
            <w:ins w:id="74" w:author="samsung-3" w:date="2019-05-16T22:52:00Z">
              <w:r w:rsidRPr="00DC4968">
                <w:t>7D1S2U, S=6D:4G:4U</w:t>
              </w:r>
            </w:ins>
          </w:p>
        </w:tc>
      </w:tr>
      <w:tr w:rsidR="00A87F98" w:rsidRPr="00DC4968" w:rsidTr="00A90E4C">
        <w:trPr>
          <w:jc w:val="center"/>
          <w:ins w:id="75" w:author="samsung-3" w:date="2019-05-16T22:52:00Z"/>
        </w:trPr>
        <w:tc>
          <w:tcPr>
            <w:tcW w:w="1841" w:type="dxa"/>
            <w:vMerge w:val="restart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76" w:author="samsung-3" w:date="2019-05-16T22:52:00Z"/>
              </w:rPr>
            </w:pPr>
            <w:ins w:id="77" w:author="samsung-3" w:date="2019-05-16T22:52:00Z">
              <w:r w:rsidRPr="00DC4968">
                <w:t>HARQ</w:t>
              </w:r>
            </w:ins>
          </w:p>
        </w:tc>
        <w:tc>
          <w:tcPr>
            <w:tcW w:w="5103" w:type="dxa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78" w:author="samsung-3" w:date="2019-05-16T22:52:00Z"/>
              </w:rPr>
            </w:pPr>
            <w:ins w:id="79" w:author="samsung-3" w:date="2019-05-16T22:52:00Z">
              <w:r w:rsidRPr="00DC4968">
                <w:t>Maximum number of HARQ transmissions</w:t>
              </w:r>
            </w:ins>
          </w:p>
        </w:tc>
        <w:tc>
          <w:tcPr>
            <w:tcW w:w="2126" w:type="dxa"/>
          </w:tcPr>
          <w:p w:rsidR="00A87F98" w:rsidRPr="00DC4968" w:rsidRDefault="00A87F98" w:rsidP="00A90E4C">
            <w:pPr>
              <w:pStyle w:val="TAC"/>
              <w:rPr>
                <w:ins w:id="80" w:author="samsung-3" w:date="2019-05-16T22:52:00Z"/>
                <w:lang w:eastAsia="zh-CN"/>
              </w:rPr>
            </w:pPr>
            <w:ins w:id="81" w:author="samsung-3" w:date="2019-05-16T22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A87F98" w:rsidRPr="00DC4968" w:rsidTr="00A90E4C">
        <w:trPr>
          <w:jc w:val="center"/>
          <w:ins w:id="82" w:author="samsung-3" w:date="2019-05-16T22:52:00Z"/>
        </w:trPr>
        <w:tc>
          <w:tcPr>
            <w:tcW w:w="1841" w:type="dxa"/>
            <w:vMerge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83" w:author="samsung-3" w:date="2019-05-16T22:52:00Z"/>
              </w:rPr>
            </w:pPr>
          </w:p>
        </w:tc>
        <w:tc>
          <w:tcPr>
            <w:tcW w:w="5103" w:type="dxa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84" w:author="samsung-3" w:date="2019-05-16T22:52:00Z"/>
              </w:rPr>
            </w:pPr>
            <w:ins w:id="85" w:author="samsung-3" w:date="2019-05-16T22:52:00Z">
              <w:r w:rsidRPr="00DC4968">
                <w:t>RV sequence</w:t>
              </w:r>
            </w:ins>
          </w:p>
        </w:tc>
        <w:tc>
          <w:tcPr>
            <w:tcW w:w="2126" w:type="dxa"/>
          </w:tcPr>
          <w:p w:rsidR="00A87F98" w:rsidRPr="00DC4968" w:rsidRDefault="00A87F98" w:rsidP="00A90E4C">
            <w:pPr>
              <w:pStyle w:val="TAC"/>
              <w:rPr>
                <w:ins w:id="86" w:author="samsung-3" w:date="2019-05-16T22:52:00Z"/>
                <w:lang w:eastAsia="zh-CN"/>
              </w:rPr>
            </w:pPr>
            <w:ins w:id="87" w:author="samsung-3" w:date="2019-05-16T22:52:00Z">
              <w:r w:rsidRPr="00DC4968">
                <w:rPr>
                  <w:lang w:val="fr-FR"/>
                </w:rPr>
                <w:t>0</w:t>
              </w:r>
            </w:ins>
          </w:p>
        </w:tc>
      </w:tr>
      <w:tr w:rsidR="00A87F98" w:rsidRPr="00DC4968" w:rsidTr="00A90E4C">
        <w:trPr>
          <w:jc w:val="center"/>
          <w:ins w:id="88" w:author="samsung-3" w:date="2019-05-16T22:52:00Z"/>
        </w:trPr>
        <w:tc>
          <w:tcPr>
            <w:tcW w:w="1841" w:type="dxa"/>
            <w:vMerge w:val="restart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89" w:author="samsung-3" w:date="2019-05-16T22:52:00Z"/>
              </w:rPr>
            </w:pPr>
            <w:ins w:id="90" w:author="samsung-3" w:date="2019-05-16T22:52:00Z">
              <w:r w:rsidRPr="00DC4968">
                <w:t>DM</w:t>
              </w:r>
            </w:ins>
            <w:ins w:id="91" w:author="samsung-3" w:date="2019-05-17T00:45:00Z">
              <w:r w:rsidR="00581C33">
                <w:rPr>
                  <w:rFonts w:hint="eastAsia"/>
                  <w:lang w:eastAsia="zh-CN"/>
                </w:rPr>
                <w:t>-</w:t>
              </w:r>
            </w:ins>
            <w:ins w:id="92" w:author="samsung-3" w:date="2019-05-16T22:52:00Z">
              <w:r w:rsidRPr="00DC4968">
                <w:t>RS</w:t>
              </w:r>
            </w:ins>
          </w:p>
        </w:tc>
        <w:tc>
          <w:tcPr>
            <w:tcW w:w="5103" w:type="dxa"/>
            <w:vAlign w:val="center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93" w:author="samsung-3" w:date="2019-05-16T22:52:00Z"/>
              </w:rPr>
            </w:pPr>
            <w:ins w:id="94" w:author="samsung-3" w:date="2019-05-16T22:52:00Z">
              <w:r w:rsidRPr="00DC4968">
                <w:rPr>
                  <w:rFonts w:hint="eastAsia"/>
                </w:rPr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rPr>
                  <w:rFonts w:hint="eastAsia"/>
                </w:rPr>
                <w:t>RS configuration type</w:t>
              </w:r>
            </w:ins>
          </w:p>
        </w:tc>
        <w:tc>
          <w:tcPr>
            <w:tcW w:w="2126" w:type="dxa"/>
          </w:tcPr>
          <w:p w:rsidR="00A87F98" w:rsidRPr="00DC4968" w:rsidRDefault="00A87F98" w:rsidP="00A90E4C">
            <w:pPr>
              <w:pStyle w:val="TAC"/>
              <w:rPr>
                <w:ins w:id="95" w:author="samsung-3" w:date="2019-05-16T22:52:00Z"/>
              </w:rPr>
            </w:pPr>
            <w:ins w:id="96" w:author="samsung-3" w:date="2019-05-16T22:52:00Z">
              <w:r w:rsidRPr="00DC4968">
                <w:t>1</w:t>
              </w:r>
            </w:ins>
          </w:p>
        </w:tc>
      </w:tr>
      <w:tr w:rsidR="00A87F98" w:rsidRPr="00DC4968" w:rsidTr="00A90E4C">
        <w:trPr>
          <w:jc w:val="center"/>
          <w:ins w:id="97" w:author="samsung-3" w:date="2019-05-16T22:52:00Z"/>
        </w:trPr>
        <w:tc>
          <w:tcPr>
            <w:tcW w:w="1841" w:type="dxa"/>
            <w:vMerge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98" w:author="samsung-3" w:date="2019-05-16T22:52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99" w:author="samsung-3" w:date="2019-05-16T22:52:00Z"/>
              </w:rPr>
            </w:pPr>
            <w:ins w:id="100" w:author="samsung-3" w:date="2019-05-16T22:52:00Z">
              <w:r w:rsidRPr="00581C33">
                <w:rPr>
                  <w:highlight w:val="yellow"/>
                  <w:lang w:eastAsia="zh-CN"/>
                  <w:rPrChange w:id="101" w:author="samsung-3" w:date="2019-05-17T00:44:00Z">
                    <w:rPr>
                      <w:lang w:eastAsia="zh-CN"/>
                    </w:rPr>
                  </w:rPrChange>
                </w:rPr>
                <w:t>DM-RS duration</w:t>
              </w:r>
            </w:ins>
          </w:p>
        </w:tc>
        <w:tc>
          <w:tcPr>
            <w:tcW w:w="2126" w:type="dxa"/>
          </w:tcPr>
          <w:p w:rsidR="00A87F98" w:rsidRPr="00DC4968" w:rsidRDefault="00A87F98" w:rsidP="00A90E4C">
            <w:pPr>
              <w:pStyle w:val="TAC"/>
              <w:rPr>
                <w:ins w:id="102" w:author="samsung-3" w:date="2019-05-16T22:52:00Z"/>
                <w:lang w:eastAsia="zh-CN"/>
              </w:rPr>
            </w:pPr>
            <w:ins w:id="103" w:author="samsung-3" w:date="2019-05-16T22:52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ingle-symbol DM-RS</w:t>
              </w:r>
            </w:ins>
          </w:p>
        </w:tc>
      </w:tr>
      <w:tr w:rsidR="00A87F98" w:rsidRPr="00DC4968" w:rsidTr="00A90E4C">
        <w:trPr>
          <w:jc w:val="center"/>
          <w:ins w:id="104" w:author="samsung-3" w:date="2019-05-16T22:52:00Z"/>
        </w:trPr>
        <w:tc>
          <w:tcPr>
            <w:tcW w:w="1841" w:type="dxa"/>
            <w:vMerge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05" w:author="samsung-3" w:date="2019-05-16T22:52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06" w:author="samsung-3" w:date="2019-05-16T22:52:00Z"/>
              </w:rPr>
            </w:pPr>
            <w:ins w:id="107" w:author="samsung-3" w:date="2019-05-16T22:52:00Z">
              <w:r w:rsidRPr="00581C33">
                <w:rPr>
                  <w:highlight w:val="yellow"/>
                  <w:lang w:eastAsia="zh-CN"/>
                  <w:rPrChange w:id="108" w:author="samsung-3" w:date="2019-05-17T00:44:00Z">
                    <w:rPr>
                      <w:lang w:eastAsia="zh-CN"/>
                    </w:rPr>
                  </w:rPrChange>
                </w:rPr>
                <w:t>Additional DM-RS position</w:t>
              </w:r>
            </w:ins>
          </w:p>
        </w:tc>
        <w:tc>
          <w:tcPr>
            <w:tcW w:w="2126" w:type="dxa"/>
          </w:tcPr>
          <w:p w:rsidR="00A87F98" w:rsidRPr="00DC4968" w:rsidRDefault="00A87F98" w:rsidP="00A90E4C">
            <w:pPr>
              <w:pStyle w:val="TAC"/>
              <w:rPr>
                <w:ins w:id="109" w:author="samsung-3" w:date="2019-05-16T22:52:00Z"/>
                <w:lang w:eastAsia="zh-CN"/>
              </w:rPr>
            </w:pPr>
            <w:ins w:id="110" w:author="samsung-3" w:date="2019-05-16T22:52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</w:tr>
      <w:tr w:rsidR="00A87F98" w:rsidRPr="00DC4968" w:rsidTr="00A90E4C">
        <w:trPr>
          <w:jc w:val="center"/>
          <w:ins w:id="111" w:author="samsung-3" w:date="2019-05-16T22:52:00Z"/>
        </w:trPr>
        <w:tc>
          <w:tcPr>
            <w:tcW w:w="1841" w:type="dxa"/>
            <w:vMerge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12" w:author="samsung-3" w:date="2019-05-16T22:52:00Z"/>
              </w:rPr>
            </w:pPr>
          </w:p>
        </w:tc>
        <w:tc>
          <w:tcPr>
            <w:tcW w:w="5103" w:type="dxa"/>
            <w:vAlign w:val="center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13" w:author="samsung-3" w:date="2019-05-16T22:52:00Z"/>
                <w:lang w:eastAsia="zh-CN"/>
              </w:rPr>
            </w:pPr>
            <w:ins w:id="114" w:author="samsung-3" w:date="2019-05-16T22:52:00Z">
              <w:r w:rsidRPr="00DC4968">
                <w:t>Numb</w:t>
              </w:r>
              <w:r>
                <w:rPr>
                  <w:rFonts w:hint="eastAsia"/>
                  <w:lang w:eastAsia="zh-CN"/>
                </w:rPr>
                <w:t>er of DM-RS CDM group(s) without data</w:t>
              </w:r>
            </w:ins>
          </w:p>
        </w:tc>
        <w:tc>
          <w:tcPr>
            <w:tcW w:w="2126" w:type="dxa"/>
          </w:tcPr>
          <w:p w:rsidR="00A87F98" w:rsidRPr="00DC4968" w:rsidRDefault="00A87F98" w:rsidP="00A90E4C">
            <w:pPr>
              <w:pStyle w:val="TAC"/>
              <w:rPr>
                <w:ins w:id="115" w:author="samsung-3" w:date="2019-05-16T22:52:00Z"/>
              </w:rPr>
            </w:pPr>
            <w:ins w:id="116" w:author="samsung-3" w:date="2019-05-16T22:52:00Z">
              <w:r w:rsidRPr="00DC4968">
                <w:t>2</w:t>
              </w:r>
            </w:ins>
          </w:p>
        </w:tc>
      </w:tr>
      <w:tr w:rsidR="00A87F98" w:rsidRPr="00DC4968" w:rsidTr="00A90E4C">
        <w:trPr>
          <w:jc w:val="center"/>
          <w:ins w:id="117" w:author="samsung-3" w:date="2019-05-16T22:52:00Z"/>
        </w:trPr>
        <w:tc>
          <w:tcPr>
            <w:tcW w:w="1841" w:type="dxa"/>
            <w:vMerge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18" w:author="samsung-3" w:date="2019-05-16T22:52:00Z"/>
              </w:rPr>
            </w:pPr>
          </w:p>
        </w:tc>
        <w:tc>
          <w:tcPr>
            <w:tcW w:w="5103" w:type="dxa"/>
            <w:vAlign w:val="center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19" w:author="samsung-3" w:date="2019-05-16T22:52:00Z"/>
                <w:lang w:eastAsia="zh-CN"/>
              </w:rPr>
            </w:pPr>
            <w:ins w:id="120" w:author="samsung-3" w:date="2019-05-16T22:52:00Z">
              <w:r w:rsidRPr="00581C33">
                <w:rPr>
                  <w:highlight w:val="yellow"/>
                  <w:lang w:eastAsia="zh-CN"/>
                  <w:rPrChange w:id="121" w:author="samsung-3" w:date="2019-05-17T00:44:00Z">
                    <w:rPr>
                      <w:lang w:eastAsia="zh-CN"/>
                    </w:rPr>
                  </w:rPrChange>
                </w:rPr>
                <w:t>Ratio of PUSCH EPRE to DM-RS EPRE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2126" w:type="dxa"/>
          </w:tcPr>
          <w:p w:rsidR="00A87F98" w:rsidRPr="00DC4968" w:rsidRDefault="00A87F98" w:rsidP="00A90E4C">
            <w:pPr>
              <w:pStyle w:val="TAC"/>
              <w:rPr>
                <w:ins w:id="122" w:author="samsung-3" w:date="2019-05-16T22:52:00Z"/>
                <w:lang w:eastAsia="zh-CN"/>
              </w:rPr>
            </w:pPr>
            <w:ins w:id="123" w:author="samsung-3" w:date="2019-05-16T22:52:00Z">
              <w:r w:rsidRPr="00DC4968">
                <w:rPr>
                  <w:rFonts w:hint="eastAsia"/>
                  <w:lang w:eastAsia="zh-CN"/>
                </w:rPr>
                <w:t>-3</w:t>
              </w:r>
              <w:r w:rsidRPr="00DC4968">
                <w:rPr>
                  <w:lang w:eastAsia="zh-CN"/>
                </w:rPr>
                <w:t xml:space="preserve"> </w:t>
              </w:r>
              <w:r w:rsidRPr="00DC4968">
                <w:rPr>
                  <w:rFonts w:hint="eastAsia"/>
                  <w:lang w:eastAsia="zh-CN"/>
                </w:rPr>
                <w:t>dB</w:t>
              </w:r>
            </w:ins>
          </w:p>
        </w:tc>
      </w:tr>
      <w:tr w:rsidR="00A87F98" w:rsidRPr="00DC4968" w:rsidTr="00A90E4C">
        <w:trPr>
          <w:jc w:val="center"/>
          <w:ins w:id="124" w:author="samsung-3" w:date="2019-05-16T22:52:00Z"/>
        </w:trPr>
        <w:tc>
          <w:tcPr>
            <w:tcW w:w="1841" w:type="dxa"/>
            <w:vMerge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25" w:author="samsung-3" w:date="2019-05-16T22:52:00Z"/>
              </w:rPr>
            </w:pPr>
          </w:p>
        </w:tc>
        <w:tc>
          <w:tcPr>
            <w:tcW w:w="5103" w:type="dxa"/>
            <w:vAlign w:val="center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26" w:author="samsung-3" w:date="2019-05-16T22:52:00Z"/>
                <w:lang w:eastAsia="zh-CN"/>
              </w:rPr>
            </w:pPr>
            <w:ins w:id="127" w:author="samsung-3" w:date="2019-05-16T22:52:00Z">
              <w:r w:rsidRPr="00DC4968"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 port</w:t>
              </w:r>
              <w:r>
                <w:rPr>
                  <w:rFonts w:hint="eastAsia"/>
                  <w:lang w:eastAsia="zh-CN"/>
                </w:rPr>
                <w:t>(s)</w:t>
              </w:r>
            </w:ins>
          </w:p>
        </w:tc>
        <w:tc>
          <w:tcPr>
            <w:tcW w:w="2126" w:type="dxa"/>
          </w:tcPr>
          <w:p w:rsidR="00A87F98" w:rsidRPr="00DC4968" w:rsidRDefault="00A87F98" w:rsidP="00A90E4C">
            <w:pPr>
              <w:pStyle w:val="TAC"/>
              <w:rPr>
                <w:ins w:id="128" w:author="samsung-3" w:date="2019-05-16T22:52:00Z"/>
                <w:lang w:eastAsia="zh-CN"/>
              </w:rPr>
            </w:pPr>
            <w:ins w:id="129" w:author="samsung-3" w:date="2019-05-16T22:52:00Z">
              <w:r>
                <w:rPr>
                  <w:rFonts w:hint="eastAsia"/>
                  <w:lang w:eastAsia="zh-CN"/>
                </w:rPr>
                <w:t>{</w:t>
              </w:r>
              <w:r w:rsidRPr="00DC4968">
                <w:t>0</w:t>
              </w:r>
              <w:r>
                <w:rPr>
                  <w:rFonts w:hint="eastAsia"/>
                  <w:lang w:eastAsia="zh-CN"/>
                </w:rPr>
                <w:t>,1}</w:t>
              </w:r>
            </w:ins>
          </w:p>
        </w:tc>
      </w:tr>
      <w:tr w:rsidR="00A87F98" w:rsidRPr="00DC4968" w:rsidTr="00A90E4C">
        <w:trPr>
          <w:jc w:val="center"/>
          <w:ins w:id="130" w:author="samsung-3" w:date="2019-05-16T22:52:00Z"/>
        </w:trPr>
        <w:tc>
          <w:tcPr>
            <w:tcW w:w="1841" w:type="dxa"/>
            <w:vMerge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31" w:author="samsung-3" w:date="2019-05-16T22:52:00Z"/>
              </w:rPr>
            </w:pPr>
          </w:p>
        </w:tc>
        <w:tc>
          <w:tcPr>
            <w:tcW w:w="5103" w:type="dxa"/>
            <w:vAlign w:val="center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32" w:author="samsung-3" w:date="2019-05-16T22:52:00Z"/>
              </w:rPr>
            </w:pPr>
            <w:ins w:id="133" w:author="samsung-3" w:date="2019-05-16T22:52:00Z">
              <w:r w:rsidRPr="00DC4968"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 sequence generation</w:t>
              </w:r>
            </w:ins>
          </w:p>
        </w:tc>
        <w:tc>
          <w:tcPr>
            <w:tcW w:w="2126" w:type="dxa"/>
          </w:tcPr>
          <w:p w:rsidR="00A87F98" w:rsidRPr="00105EDE" w:rsidRDefault="00A87F98" w:rsidP="00A90E4C">
            <w:pPr>
              <w:pStyle w:val="TAC"/>
              <w:rPr>
                <w:ins w:id="134" w:author="samsung-3" w:date="2019-05-16T22:52:00Z"/>
                <w:lang w:eastAsia="zh-CN"/>
              </w:rPr>
            </w:pPr>
            <w:ins w:id="135" w:author="samsung-3" w:date="2019-05-16T22:52:00Z">
              <w:r w:rsidRPr="00581C33">
                <w:rPr>
                  <w:highlight w:val="yellow"/>
                  <w:rPrChange w:id="136" w:author="samsung-3" w:date="2019-05-17T00:45:00Z">
                    <w:rPr/>
                  </w:rPrChange>
                </w:rPr>
                <w:t>N</w:t>
              </w:r>
              <w:r w:rsidRPr="00581C33">
                <w:rPr>
                  <w:highlight w:val="yellow"/>
                  <w:vertAlign w:val="subscript"/>
                  <w:lang w:eastAsia="zh-CN"/>
                  <w:rPrChange w:id="137" w:author="samsung-3" w:date="2019-05-17T00:45:00Z">
                    <w:rPr>
                      <w:vertAlign w:val="subscript"/>
                      <w:lang w:eastAsia="zh-CN"/>
                    </w:rPr>
                  </w:rPrChange>
                </w:rPr>
                <w:t>ID</w:t>
              </w:r>
              <w:r w:rsidRPr="00581C33">
                <w:rPr>
                  <w:highlight w:val="yellow"/>
                  <w:vertAlign w:val="superscript"/>
                  <w:lang w:eastAsia="zh-CN"/>
                  <w:rPrChange w:id="138" w:author="samsung-3" w:date="2019-05-17T00:45:00Z">
                    <w:rPr>
                      <w:vertAlign w:val="superscript"/>
                      <w:lang w:eastAsia="zh-CN"/>
                    </w:rPr>
                  </w:rPrChange>
                </w:rPr>
                <w:t>0</w:t>
              </w:r>
              <w:r w:rsidRPr="00581C33">
                <w:rPr>
                  <w:highlight w:val="yellow"/>
                  <w:lang w:eastAsia="zh-CN"/>
                  <w:rPrChange w:id="139" w:author="samsung-3" w:date="2019-05-17T00:45:00Z">
                    <w:rPr>
                      <w:lang w:eastAsia="zh-CN"/>
                    </w:rPr>
                  </w:rPrChange>
                </w:rPr>
                <w:t xml:space="preserve">=0, </w:t>
              </w:r>
              <w:proofErr w:type="spellStart"/>
              <w:r w:rsidRPr="00581C33">
                <w:rPr>
                  <w:highlight w:val="yellow"/>
                  <w:lang w:eastAsia="zh-CN"/>
                  <w:rPrChange w:id="140" w:author="samsung-3" w:date="2019-05-17T00:45:00Z">
                    <w:rPr>
                      <w:lang w:eastAsia="zh-CN"/>
                    </w:rPr>
                  </w:rPrChange>
                </w:rPr>
                <w:t>n</w:t>
              </w:r>
              <w:r w:rsidRPr="00581C33">
                <w:rPr>
                  <w:highlight w:val="yellow"/>
                  <w:vertAlign w:val="subscript"/>
                  <w:lang w:eastAsia="zh-CN"/>
                  <w:rPrChange w:id="141" w:author="samsung-3" w:date="2019-05-17T00:45:00Z">
                    <w:rPr>
                      <w:vertAlign w:val="subscript"/>
                      <w:lang w:eastAsia="zh-CN"/>
                    </w:rPr>
                  </w:rPrChange>
                </w:rPr>
                <w:t>SCID</w:t>
              </w:r>
              <w:proofErr w:type="spellEnd"/>
              <w:r w:rsidRPr="00581C33">
                <w:rPr>
                  <w:highlight w:val="yellow"/>
                  <w:lang w:eastAsia="zh-CN"/>
                  <w:rPrChange w:id="142" w:author="samsung-3" w:date="2019-05-17T00:45:00Z">
                    <w:rPr>
                      <w:lang w:eastAsia="zh-CN"/>
                    </w:rPr>
                  </w:rPrChange>
                </w:rPr>
                <w:t>=0</w:t>
              </w:r>
            </w:ins>
          </w:p>
        </w:tc>
      </w:tr>
      <w:tr w:rsidR="00A87F98" w:rsidRPr="00DC4968" w:rsidTr="00A90E4C">
        <w:trPr>
          <w:jc w:val="center"/>
          <w:ins w:id="143" w:author="samsung-3" w:date="2019-05-16T22:52:00Z"/>
        </w:trPr>
        <w:tc>
          <w:tcPr>
            <w:tcW w:w="1841" w:type="dxa"/>
            <w:vMerge w:val="restart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44" w:author="samsung-3" w:date="2019-05-16T22:52:00Z"/>
                <w:lang w:eastAsia="zh-CN"/>
              </w:rPr>
            </w:pPr>
            <w:ins w:id="145" w:author="samsung-3" w:date="2019-05-16T22:52:00Z">
              <w:r w:rsidRPr="00581C33">
                <w:rPr>
                  <w:highlight w:val="yellow"/>
                  <w:rPrChange w:id="146" w:author="samsung-3" w:date="2019-05-17T00:45:00Z">
                    <w:rPr/>
                  </w:rPrChange>
                </w:rPr>
                <w:t>Time domain resource</w:t>
              </w:r>
              <w:r w:rsidRPr="00581C33">
                <w:rPr>
                  <w:highlight w:val="yellow"/>
                  <w:lang w:eastAsia="zh-CN"/>
                  <w:rPrChange w:id="147" w:author="samsung-3" w:date="2019-05-17T00:45:00Z">
                    <w:rPr>
                      <w:lang w:eastAsia="zh-CN"/>
                    </w:rPr>
                  </w:rPrChange>
                </w:rPr>
                <w:t xml:space="preserve"> assignment</w:t>
              </w:r>
            </w:ins>
          </w:p>
        </w:tc>
        <w:tc>
          <w:tcPr>
            <w:tcW w:w="5103" w:type="dxa"/>
          </w:tcPr>
          <w:p w:rsidR="00A87F98" w:rsidRPr="007B706B" w:rsidRDefault="00A87F98" w:rsidP="00A90E4C">
            <w:pPr>
              <w:pStyle w:val="TAL"/>
              <w:adjustRightInd w:val="0"/>
              <w:snapToGrid w:val="0"/>
              <w:rPr>
                <w:ins w:id="148" w:author="samsung-3" w:date="2019-05-16T22:52:00Z"/>
              </w:rPr>
            </w:pPr>
            <w:ins w:id="149" w:author="samsung-3" w:date="2019-05-16T22:52:00Z">
              <w:r w:rsidRPr="007B706B">
                <w:t>PUSCH mapping type</w:t>
              </w:r>
            </w:ins>
          </w:p>
        </w:tc>
        <w:tc>
          <w:tcPr>
            <w:tcW w:w="2126" w:type="dxa"/>
          </w:tcPr>
          <w:p w:rsidR="00A87F98" w:rsidRPr="00DC4968" w:rsidRDefault="00A87F98" w:rsidP="00A90E4C">
            <w:pPr>
              <w:pStyle w:val="TAC"/>
              <w:rPr>
                <w:ins w:id="150" w:author="samsung-3" w:date="2019-05-16T22:52:00Z"/>
                <w:lang w:eastAsia="zh-CN"/>
              </w:rPr>
            </w:pPr>
            <w:ins w:id="151" w:author="samsung-3" w:date="2019-05-16T22:52:00Z">
              <w:r w:rsidRPr="00DC4968">
                <w:t>A</w:t>
              </w:r>
              <w:r>
                <w:rPr>
                  <w:rFonts w:hint="eastAsia"/>
                  <w:lang w:eastAsia="zh-CN"/>
                </w:rPr>
                <w:t>,B</w:t>
              </w:r>
            </w:ins>
          </w:p>
        </w:tc>
      </w:tr>
      <w:tr w:rsidR="00A87F98" w:rsidRPr="00DC4968" w:rsidTr="00A90E4C">
        <w:trPr>
          <w:jc w:val="center"/>
          <w:ins w:id="152" w:author="samsung-3" w:date="2019-05-16T22:52:00Z"/>
        </w:trPr>
        <w:tc>
          <w:tcPr>
            <w:tcW w:w="1841" w:type="dxa"/>
            <w:vMerge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53" w:author="samsung-3" w:date="2019-05-16T22:52:00Z"/>
              </w:rPr>
            </w:pPr>
          </w:p>
        </w:tc>
        <w:tc>
          <w:tcPr>
            <w:tcW w:w="5103" w:type="dxa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54" w:author="samsung-3" w:date="2019-05-16T22:52:00Z"/>
                <w:lang w:eastAsia="zh-CN"/>
              </w:rPr>
            </w:pPr>
            <w:ins w:id="155" w:author="samsung-3" w:date="2019-05-16T22:52:00Z">
              <w:r>
                <w:rPr>
                  <w:rFonts w:hint="eastAsia"/>
                  <w:lang w:eastAsia="zh-CN"/>
                </w:rPr>
                <w:t>S</w:t>
              </w:r>
              <w:r w:rsidRPr="00DC4968">
                <w:t>tart</w:t>
              </w:r>
              <w:r>
                <w:rPr>
                  <w:rFonts w:hint="eastAsia"/>
                  <w:lang w:eastAsia="zh-CN"/>
                </w:rPr>
                <w:t xml:space="preserve"> symbol</w:t>
              </w:r>
            </w:ins>
          </w:p>
        </w:tc>
        <w:tc>
          <w:tcPr>
            <w:tcW w:w="2126" w:type="dxa"/>
          </w:tcPr>
          <w:p w:rsidR="00A87F98" w:rsidRPr="00DC4968" w:rsidRDefault="00A87F98" w:rsidP="00A90E4C">
            <w:pPr>
              <w:pStyle w:val="TAC"/>
              <w:rPr>
                <w:ins w:id="156" w:author="samsung-3" w:date="2019-05-16T22:52:00Z"/>
                <w:lang w:eastAsia="zh-CN"/>
              </w:rPr>
            </w:pPr>
            <w:ins w:id="157" w:author="samsung-3" w:date="2019-05-16T22:52:00Z">
              <w:r w:rsidRPr="00DC4968">
                <w:t>0</w:t>
              </w:r>
            </w:ins>
          </w:p>
        </w:tc>
      </w:tr>
      <w:tr w:rsidR="00A87F98" w:rsidRPr="00DC4968" w:rsidTr="00A90E4C">
        <w:trPr>
          <w:jc w:val="center"/>
          <w:ins w:id="158" w:author="samsung-3" w:date="2019-05-16T22:52:00Z"/>
        </w:trPr>
        <w:tc>
          <w:tcPr>
            <w:tcW w:w="1841" w:type="dxa"/>
            <w:vMerge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59" w:author="samsung-3" w:date="2019-05-16T22:52:00Z"/>
              </w:rPr>
            </w:pPr>
          </w:p>
        </w:tc>
        <w:tc>
          <w:tcPr>
            <w:tcW w:w="5103" w:type="dxa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60" w:author="samsung-3" w:date="2019-05-16T22:52:00Z"/>
                <w:lang w:eastAsia="zh-CN"/>
              </w:rPr>
            </w:pPr>
            <w:ins w:id="161" w:author="samsung-3" w:date="2019-05-16T22:52:00Z">
              <w:r>
                <w:rPr>
                  <w:rFonts w:hint="eastAsia"/>
                  <w:lang w:eastAsia="zh-CN"/>
                </w:rPr>
                <w:t>Allocation length</w:t>
              </w:r>
            </w:ins>
          </w:p>
        </w:tc>
        <w:tc>
          <w:tcPr>
            <w:tcW w:w="2126" w:type="dxa"/>
          </w:tcPr>
          <w:p w:rsidR="00A87F98" w:rsidRPr="00DC4968" w:rsidRDefault="00A87F98" w:rsidP="00A90E4C">
            <w:pPr>
              <w:pStyle w:val="TAC"/>
              <w:rPr>
                <w:ins w:id="162" w:author="samsung-3" w:date="2019-05-16T22:52:00Z"/>
                <w:lang w:eastAsia="zh-CN"/>
              </w:rPr>
            </w:pPr>
            <w:ins w:id="163" w:author="samsung-3" w:date="2019-05-16T22:52:00Z">
              <w:r w:rsidRPr="00DC4968">
                <w:t>14</w:t>
              </w:r>
            </w:ins>
          </w:p>
        </w:tc>
      </w:tr>
      <w:tr w:rsidR="00A87F98" w:rsidRPr="00DC4968" w:rsidTr="00A90E4C">
        <w:trPr>
          <w:jc w:val="center"/>
          <w:ins w:id="164" w:author="samsung-3" w:date="2019-05-16T22:52:00Z"/>
        </w:trPr>
        <w:tc>
          <w:tcPr>
            <w:tcW w:w="1841" w:type="dxa"/>
            <w:vMerge w:val="restart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65" w:author="samsung-3" w:date="2019-05-16T22:52:00Z"/>
                <w:lang w:eastAsia="zh-CN"/>
              </w:rPr>
            </w:pPr>
            <w:ins w:id="166" w:author="samsung-3" w:date="2019-05-16T22:52:00Z">
              <w:r w:rsidRPr="00581C33">
                <w:rPr>
                  <w:highlight w:val="yellow"/>
                  <w:rPrChange w:id="167" w:author="samsung-3" w:date="2019-05-17T00:45:00Z">
                    <w:rPr/>
                  </w:rPrChange>
                </w:rPr>
                <w:t>Frequency domain resource</w:t>
              </w:r>
              <w:r w:rsidRPr="00581C33">
                <w:rPr>
                  <w:highlight w:val="yellow"/>
                  <w:lang w:eastAsia="zh-CN"/>
                  <w:rPrChange w:id="168" w:author="samsung-3" w:date="2019-05-17T00:45:00Z">
                    <w:rPr>
                      <w:lang w:eastAsia="zh-CN"/>
                    </w:rPr>
                  </w:rPrChange>
                </w:rPr>
                <w:t xml:space="preserve"> assignment</w:t>
              </w:r>
            </w:ins>
          </w:p>
        </w:tc>
        <w:tc>
          <w:tcPr>
            <w:tcW w:w="5103" w:type="dxa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69" w:author="samsung-3" w:date="2019-05-16T22:52:00Z"/>
              </w:rPr>
            </w:pPr>
            <w:ins w:id="170" w:author="samsung-3" w:date="2019-05-16T22:52:00Z">
              <w:r w:rsidRPr="00DC4968">
                <w:t>RB assignment</w:t>
              </w:r>
            </w:ins>
          </w:p>
        </w:tc>
        <w:tc>
          <w:tcPr>
            <w:tcW w:w="2126" w:type="dxa"/>
          </w:tcPr>
          <w:p w:rsidR="00A87F98" w:rsidRPr="00DC4968" w:rsidRDefault="00A87F98" w:rsidP="00A90E4C">
            <w:pPr>
              <w:pStyle w:val="TAC"/>
              <w:rPr>
                <w:ins w:id="171" w:author="samsung-3" w:date="2019-05-16T22:52:00Z"/>
                <w:lang w:eastAsia="zh-CN"/>
              </w:rPr>
            </w:pPr>
            <w:ins w:id="172" w:author="samsung-3" w:date="2019-05-16T22:52:00Z">
              <w:r>
                <w:rPr>
                  <w:rFonts w:hint="eastAsia"/>
                  <w:lang w:eastAsia="zh-CN"/>
                </w:rPr>
                <w:t>Full applicable test bandwidth</w:t>
              </w:r>
            </w:ins>
          </w:p>
        </w:tc>
      </w:tr>
      <w:tr w:rsidR="00A87F98" w:rsidRPr="00DC4968" w:rsidTr="00A90E4C">
        <w:trPr>
          <w:trHeight w:val="55"/>
          <w:jc w:val="center"/>
          <w:ins w:id="173" w:author="samsung-3" w:date="2019-05-16T22:52:00Z"/>
        </w:trPr>
        <w:tc>
          <w:tcPr>
            <w:tcW w:w="1841" w:type="dxa"/>
            <w:vMerge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74" w:author="samsung-3" w:date="2019-05-16T22:52:00Z"/>
              </w:rPr>
            </w:pPr>
          </w:p>
        </w:tc>
        <w:tc>
          <w:tcPr>
            <w:tcW w:w="5103" w:type="dxa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75" w:author="samsung-3" w:date="2019-05-16T22:52:00Z"/>
              </w:rPr>
            </w:pPr>
            <w:ins w:id="176" w:author="samsung-3" w:date="2019-05-16T22:52:00Z">
              <w:r w:rsidRPr="00DC4968">
                <w:t>Frequency hopping</w:t>
              </w:r>
            </w:ins>
          </w:p>
        </w:tc>
        <w:tc>
          <w:tcPr>
            <w:tcW w:w="2126" w:type="dxa"/>
          </w:tcPr>
          <w:p w:rsidR="00A87F98" w:rsidRPr="00DC4968" w:rsidRDefault="00A87F98" w:rsidP="00A90E4C">
            <w:pPr>
              <w:pStyle w:val="TAC"/>
              <w:rPr>
                <w:ins w:id="177" w:author="samsung-3" w:date="2019-05-16T22:52:00Z"/>
              </w:rPr>
            </w:pPr>
            <w:ins w:id="178" w:author="samsung-3" w:date="2019-05-16T22:52:00Z">
              <w:r w:rsidRPr="00DC4968">
                <w:t>Disabled</w:t>
              </w:r>
            </w:ins>
          </w:p>
        </w:tc>
      </w:tr>
      <w:tr w:rsidR="00A87F98" w:rsidRPr="00DC4968" w:rsidTr="00A90E4C">
        <w:trPr>
          <w:jc w:val="center"/>
          <w:ins w:id="179" w:author="samsung-3" w:date="2019-05-16T22:52:00Z"/>
        </w:trPr>
        <w:tc>
          <w:tcPr>
            <w:tcW w:w="6944" w:type="dxa"/>
            <w:gridSpan w:val="2"/>
            <w:vAlign w:val="center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80" w:author="samsung-3" w:date="2019-05-16T22:52:00Z"/>
              </w:rPr>
            </w:pPr>
            <w:ins w:id="181" w:author="samsung-3" w:date="2019-05-16T22:52:00Z">
              <w:r w:rsidRPr="00DC4968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A87F98" w:rsidRPr="00DC4968" w:rsidRDefault="00A87F98" w:rsidP="00A90E4C">
            <w:pPr>
              <w:pStyle w:val="TAC"/>
              <w:rPr>
                <w:ins w:id="182" w:author="samsung-3" w:date="2019-05-16T22:52:00Z"/>
              </w:rPr>
            </w:pPr>
            <w:ins w:id="183" w:author="samsung-3" w:date="2019-05-16T22:52:00Z">
              <w:r w:rsidRPr="00DC4968">
                <w:t>Disabled</w:t>
              </w:r>
            </w:ins>
          </w:p>
        </w:tc>
      </w:tr>
      <w:tr w:rsidR="00A87F98" w:rsidRPr="00DC4968" w:rsidTr="00A90E4C">
        <w:trPr>
          <w:jc w:val="center"/>
          <w:ins w:id="184" w:author="samsung-3" w:date="2019-05-16T22:52:00Z"/>
        </w:trPr>
        <w:tc>
          <w:tcPr>
            <w:tcW w:w="1841" w:type="dxa"/>
            <w:vMerge w:val="restart"/>
            <w:vAlign w:val="center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85" w:author="samsung-3" w:date="2019-05-16T22:52:00Z"/>
                <w:lang w:eastAsia="zh-CN"/>
              </w:rPr>
            </w:pPr>
            <w:ins w:id="186" w:author="samsung-3" w:date="2019-05-16T22:52:00Z">
              <w:r>
                <w:rPr>
                  <w:rFonts w:hint="eastAsia"/>
                  <w:lang w:eastAsia="zh-CN"/>
                </w:rPr>
                <w:t>UCI</w:t>
              </w:r>
            </w:ins>
          </w:p>
        </w:tc>
        <w:tc>
          <w:tcPr>
            <w:tcW w:w="5103" w:type="dxa"/>
            <w:vAlign w:val="center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87" w:author="samsung-3" w:date="2019-05-16T22:52:00Z"/>
              </w:rPr>
            </w:pPr>
            <w:ins w:id="188" w:author="samsung-3" w:date="2019-05-16T22:52:00Z">
              <w:r>
                <w:rPr>
                  <w:rFonts w:hint="eastAsia"/>
                  <w:lang w:eastAsia="zh-CN"/>
                </w:rPr>
                <w:t xml:space="preserve">Number of CSI part 1 and CSI part 2 information bit </w:t>
              </w:r>
              <w:r>
                <w:rPr>
                  <w:lang w:eastAsia="zh-CN"/>
                </w:rPr>
                <w:t>payload</w:t>
              </w:r>
            </w:ins>
          </w:p>
        </w:tc>
        <w:tc>
          <w:tcPr>
            <w:tcW w:w="2126" w:type="dxa"/>
            <w:vAlign w:val="center"/>
          </w:tcPr>
          <w:p w:rsidR="00A87F98" w:rsidRPr="00DC4968" w:rsidRDefault="00A87F98" w:rsidP="00A90E4C">
            <w:pPr>
              <w:pStyle w:val="TAC"/>
              <w:rPr>
                <w:ins w:id="189" w:author="samsung-3" w:date="2019-05-16T22:52:00Z"/>
                <w:lang w:eastAsia="zh-CN"/>
              </w:rPr>
            </w:pPr>
            <w:ins w:id="190" w:author="samsung-3" w:date="2019-05-16T22:52:00Z">
              <w:r>
                <w:rPr>
                  <w:rFonts w:hint="eastAsia"/>
                  <w:lang w:eastAsia="zh-CN"/>
                </w:rPr>
                <w:t>{5,2},{20,20}</w:t>
              </w:r>
            </w:ins>
          </w:p>
        </w:tc>
      </w:tr>
      <w:tr w:rsidR="00A87F98" w:rsidRPr="00DC4968" w:rsidTr="00A90E4C">
        <w:trPr>
          <w:jc w:val="center"/>
          <w:ins w:id="191" w:author="samsung-3" w:date="2019-05-16T22:52:00Z"/>
        </w:trPr>
        <w:tc>
          <w:tcPr>
            <w:tcW w:w="1841" w:type="dxa"/>
            <w:vMerge/>
            <w:vAlign w:val="center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92" w:author="samsung-3" w:date="2019-05-16T22:52:00Z"/>
              </w:rPr>
            </w:pPr>
          </w:p>
        </w:tc>
        <w:tc>
          <w:tcPr>
            <w:tcW w:w="5103" w:type="dxa"/>
            <w:vAlign w:val="center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93" w:author="samsung-3" w:date="2019-05-16T22:52:00Z"/>
              </w:rPr>
            </w:pPr>
            <w:ins w:id="194" w:author="samsung-3" w:date="2019-05-16T22:52:00Z">
              <w:r w:rsidRPr="00E53D5B">
                <w:rPr>
                  <w:rFonts w:hint="eastAsia"/>
                  <w:i/>
                  <w:lang w:eastAsia="zh-CN"/>
                </w:rPr>
                <w:t>scaling</w:t>
              </w:r>
            </w:ins>
          </w:p>
        </w:tc>
        <w:tc>
          <w:tcPr>
            <w:tcW w:w="2126" w:type="dxa"/>
            <w:vAlign w:val="center"/>
          </w:tcPr>
          <w:p w:rsidR="00A87F98" w:rsidRPr="00DC4968" w:rsidRDefault="00A87F98" w:rsidP="00A90E4C">
            <w:pPr>
              <w:pStyle w:val="TAC"/>
              <w:rPr>
                <w:ins w:id="195" w:author="samsung-3" w:date="2019-05-16T22:52:00Z"/>
                <w:lang w:eastAsia="zh-CN"/>
              </w:rPr>
            </w:pPr>
            <w:ins w:id="196" w:author="samsung-3" w:date="2019-05-16T22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A87F98" w:rsidRPr="00DC4968" w:rsidTr="00A90E4C">
        <w:trPr>
          <w:jc w:val="center"/>
          <w:ins w:id="197" w:author="samsung-3" w:date="2019-05-16T22:52:00Z"/>
        </w:trPr>
        <w:tc>
          <w:tcPr>
            <w:tcW w:w="1841" w:type="dxa"/>
            <w:vMerge/>
            <w:vAlign w:val="center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98" w:author="samsung-3" w:date="2019-05-16T22:52:00Z"/>
              </w:rPr>
            </w:pPr>
          </w:p>
        </w:tc>
        <w:tc>
          <w:tcPr>
            <w:tcW w:w="5103" w:type="dxa"/>
            <w:vAlign w:val="center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199" w:author="samsung-3" w:date="2019-05-16T22:52:00Z"/>
              </w:rPr>
            </w:pPr>
            <w:ins w:id="200" w:author="samsung-3" w:date="2019-05-16T22:52:00Z">
              <w:r w:rsidRPr="00E53D5B">
                <w:rPr>
                  <w:rFonts w:hint="eastAsia"/>
                  <w:i/>
                  <w:lang w:eastAsia="zh-CN"/>
                </w:rPr>
                <w:t>betaOffsetACK-Index1</w:t>
              </w:r>
            </w:ins>
          </w:p>
        </w:tc>
        <w:tc>
          <w:tcPr>
            <w:tcW w:w="2126" w:type="dxa"/>
            <w:vAlign w:val="center"/>
          </w:tcPr>
          <w:p w:rsidR="00A87F98" w:rsidRPr="00DC4968" w:rsidRDefault="00A87F98" w:rsidP="00A90E4C">
            <w:pPr>
              <w:pStyle w:val="TAC"/>
              <w:rPr>
                <w:ins w:id="201" w:author="samsung-3" w:date="2019-05-16T22:52:00Z"/>
                <w:lang w:eastAsia="zh-CN"/>
              </w:rPr>
            </w:pPr>
            <w:ins w:id="202" w:author="samsung-3" w:date="2019-05-16T22:52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</w:tr>
      <w:tr w:rsidR="00A87F98" w:rsidRPr="00DC4968" w:rsidTr="00A90E4C">
        <w:trPr>
          <w:jc w:val="center"/>
          <w:ins w:id="203" w:author="samsung-3" w:date="2019-05-16T22:52:00Z"/>
        </w:trPr>
        <w:tc>
          <w:tcPr>
            <w:tcW w:w="1841" w:type="dxa"/>
            <w:vMerge/>
            <w:vAlign w:val="center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204" w:author="samsung-3" w:date="2019-05-16T22:52:00Z"/>
              </w:rPr>
            </w:pPr>
          </w:p>
        </w:tc>
        <w:tc>
          <w:tcPr>
            <w:tcW w:w="5103" w:type="dxa"/>
            <w:vAlign w:val="center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205" w:author="samsung-3" w:date="2019-05-16T22:52:00Z"/>
              </w:rPr>
            </w:pPr>
            <w:ins w:id="206" w:author="samsung-3" w:date="2019-05-16T22:52:00Z">
              <w:r w:rsidRPr="00E53D5B">
                <w:rPr>
                  <w:rFonts w:hint="eastAsia"/>
                  <w:i/>
                  <w:lang w:eastAsia="zh-CN"/>
                </w:rPr>
                <w:t>betaOffsetCSI-Part1-Index1 and betaOffsetCSI-Part1-Index2</w:t>
              </w:r>
            </w:ins>
          </w:p>
        </w:tc>
        <w:tc>
          <w:tcPr>
            <w:tcW w:w="2126" w:type="dxa"/>
            <w:vAlign w:val="center"/>
          </w:tcPr>
          <w:p w:rsidR="00A87F98" w:rsidRPr="00DC4968" w:rsidRDefault="00A87F98" w:rsidP="00A90E4C">
            <w:pPr>
              <w:pStyle w:val="TAC"/>
              <w:rPr>
                <w:ins w:id="207" w:author="samsung-3" w:date="2019-05-16T22:52:00Z"/>
                <w:lang w:eastAsia="zh-CN"/>
              </w:rPr>
            </w:pPr>
            <w:ins w:id="208" w:author="samsung-3" w:date="2019-05-16T22:52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</w:tr>
      <w:tr w:rsidR="00A87F98" w:rsidRPr="00DC4968" w:rsidTr="00A90E4C">
        <w:trPr>
          <w:jc w:val="center"/>
          <w:ins w:id="209" w:author="samsung-3" w:date="2019-05-16T22:52:00Z"/>
        </w:trPr>
        <w:tc>
          <w:tcPr>
            <w:tcW w:w="1841" w:type="dxa"/>
            <w:vMerge/>
            <w:vAlign w:val="center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210" w:author="samsung-3" w:date="2019-05-16T22:52:00Z"/>
              </w:rPr>
            </w:pPr>
          </w:p>
        </w:tc>
        <w:tc>
          <w:tcPr>
            <w:tcW w:w="5103" w:type="dxa"/>
            <w:vAlign w:val="center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211" w:author="samsung-3" w:date="2019-05-16T22:52:00Z"/>
              </w:rPr>
            </w:pPr>
            <w:ins w:id="212" w:author="samsung-3" w:date="2019-05-16T22:52:00Z">
              <w:r w:rsidRPr="00E53D5B">
                <w:rPr>
                  <w:rFonts w:hint="eastAsia"/>
                  <w:i/>
                  <w:lang w:eastAsia="zh-CN"/>
                </w:rPr>
                <w:t>betaOffsetCSI-Part2-Index1 and betaOffsetCSI-Part2-Index2</w:t>
              </w:r>
            </w:ins>
          </w:p>
        </w:tc>
        <w:tc>
          <w:tcPr>
            <w:tcW w:w="2126" w:type="dxa"/>
            <w:vAlign w:val="center"/>
          </w:tcPr>
          <w:p w:rsidR="00A87F98" w:rsidRPr="00DC4968" w:rsidRDefault="00A87F98" w:rsidP="00A90E4C">
            <w:pPr>
              <w:pStyle w:val="TAC"/>
              <w:rPr>
                <w:ins w:id="213" w:author="samsung-3" w:date="2019-05-16T22:52:00Z"/>
                <w:lang w:eastAsia="zh-CN"/>
              </w:rPr>
            </w:pPr>
            <w:ins w:id="214" w:author="samsung-3" w:date="2019-05-16T22:52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</w:tr>
      <w:tr w:rsidR="00A87F98" w:rsidRPr="00DC4968" w:rsidTr="00A90E4C">
        <w:trPr>
          <w:jc w:val="center"/>
          <w:ins w:id="215" w:author="samsung-3" w:date="2019-05-16T22:52:00Z"/>
        </w:trPr>
        <w:tc>
          <w:tcPr>
            <w:tcW w:w="1841" w:type="dxa"/>
            <w:vMerge/>
            <w:vAlign w:val="center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216" w:author="samsung-3" w:date="2019-05-16T22:52:00Z"/>
              </w:rPr>
            </w:pPr>
          </w:p>
        </w:tc>
        <w:tc>
          <w:tcPr>
            <w:tcW w:w="5103" w:type="dxa"/>
            <w:vAlign w:val="center"/>
          </w:tcPr>
          <w:p w:rsidR="00A87F98" w:rsidRPr="00DC4968" w:rsidRDefault="00A87F98" w:rsidP="00A90E4C">
            <w:pPr>
              <w:pStyle w:val="TAL"/>
              <w:adjustRightInd w:val="0"/>
              <w:snapToGrid w:val="0"/>
              <w:rPr>
                <w:ins w:id="217" w:author="samsung-3" w:date="2019-05-16T22:52:00Z"/>
              </w:rPr>
            </w:pPr>
            <w:ins w:id="218" w:author="samsung-3" w:date="2019-05-16T22:52:00Z">
              <w:r>
                <w:rPr>
                  <w:rFonts w:hint="eastAsia"/>
                  <w:lang w:eastAsia="zh-CN"/>
                </w:rPr>
                <w:t>UCI partition for frequency hopping</w:t>
              </w:r>
            </w:ins>
          </w:p>
        </w:tc>
        <w:tc>
          <w:tcPr>
            <w:tcW w:w="2126" w:type="dxa"/>
            <w:vAlign w:val="center"/>
          </w:tcPr>
          <w:p w:rsidR="00A87F98" w:rsidRPr="00DC4968" w:rsidRDefault="00A87F98" w:rsidP="00A90E4C">
            <w:pPr>
              <w:pStyle w:val="TAC"/>
              <w:rPr>
                <w:ins w:id="219" w:author="samsung-3" w:date="2019-05-16T22:52:00Z"/>
                <w:lang w:eastAsia="zh-CN"/>
              </w:rPr>
            </w:pPr>
            <w:ins w:id="220" w:author="samsung-3" w:date="2019-05-16T22:52:00Z">
              <w:r>
                <w:rPr>
                  <w:rFonts w:hint="eastAsia"/>
                  <w:lang w:eastAsia="zh-CN"/>
                </w:rPr>
                <w:t>Disabled</w:t>
              </w:r>
            </w:ins>
          </w:p>
        </w:tc>
      </w:tr>
    </w:tbl>
    <w:p w:rsidR="00A87F98" w:rsidRDefault="00A87F98" w:rsidP="00A87F98">
      <w:pPr>
        <w:rPr>
          <w:ins w:id="221" w:author="samsung-3" w:date="2019-05-16T22:52:00Z"/>
          <w:noProof/>
          <w:lang w:eastAsia="zh-CN"/>
        </w:rPr>
      </w:pPr>
    </w:p>
    <w:p w:rsidR="00A87F98" w:rsidRDefault="00A87F98" w:rsidP="00A87F98">
      <w:pPr>
        <w:pStyle w:val="Heading4"/>
        <w:rPr>
          <w:ins w:id="222" w:author="samsung-3" w:date="2019-05-16T22:52:00Z"/>
          <w:lang w:eastAsia="zh-CN"/>
        </w:rPr>
      </w:pPr>
      <w:bookmarkStart w:id="223" w:name="_Toc5279690"/>
      <w:ins w:id="224" w:author="samsung-3" w:date="2019-05-16T22:52:00Z">
        <w:r w:rsidRPr="007B706B">
          <w:t>8.2.</w:t>
        </w:r>
        <w:r>
          <w:rPr>
            <w:rFonts w:hint="eastAsia"/>
            <w:lang w:eastAsia="zh-CN"/>
          </w:rPr>
          <w:t>3</w:t>
        </w:r>
        <w:r w:rsidRPr="00DC4968">
          <w:rPr>
            <w:rFonts w:hint="eastAsia"/>
            <w:lang w:eastAsia="zh-CN"/>
          </w:rPr>
          <w:t>.</w:t>
        </w:r>
        <w:r w:rsidRPr="00DC4968">
          <w:rPr>
            <w:lang w:eastAsia="zh-CN"/>
          </w:rPr>
          <w:t>2</w:t>
        </w:r>
        <w:r w:rsidRPr="007B706B">
          <w:tab/>
          <w:t>Minimum requirements</w:t>
        </w:r>
        <w:bookmarkEnd w:id="223"/>
      </w:ins>
    </w:p>
    <w:p w:rsidR="00A87F98" w:rsidRPr="007C1901" w:rsidRDefault="00A87F98" w:rsidP="00A87F98">
      <w:pPr>
        <w:rPr>
          <w:ins w:id="225" w:author="samsung-3" w:date="2019-05-16T22:52:00Z"/>
          <w:lang w:eastAsia="zh-CN"/>
        </w:rPr>
      </w:pPr>
      <w:ins w:id="226" w:author="samsung-3" w:date="2019-05-16T22:52:00Z">
        <w:r>
          <w:rPr>
            <w:rFonts w:hint="eastAsia"/>
            <w:lang w:eastAsia="zh-CN"/>
          </w:rPr>
          <w:t>The CSI part 1</w:t>
        </w:r>
      </w:ins>
      <w:r w:rsidR="00A90E4C">
        <w:rPr>
          <w:rFonts w:hint="eastAsia"/>
          <w:lang w:eastAsia="zh-CN"/>
        </w:rPr>
        <w:t xml:space="preserve"> </w:t>
      </w:r>
      <w:ins w:id="227" w:author="samsung-3" w:date="2019-05-16T22:52:00Z">
        <w:r>
          <w:rPr>
            <w:rFonts w:hint="eastAsia"/>
            <w:lang w:eastAsia="zh-CN"/>
          </w:rPr>
          <w:t xml:space="preserve">block error probability shall not </w:t>
        </w:r>
        <w:proofErr w:type="spellStart"/>
        <w:r>
          <w:rPr>
            <w:rFonts w:hint="eastAsia"/>
            <w:lang w:eastAsia="zh-CN"/>
          </w:rPr>
          <w:t>exeeed</w:t>
        </w:r>
        <w:proofErr w:type="spellEnd"/>
        <w:r>
          <w:rPr>
            <w:rFonts w:hint="eastAsia"/>
            <w:lang w:eastAsia="zh-CN"/>
          </w:rPr>
          <w:t xml:space="preserve"> 0.1% at the SNR in table 8.2.3.2-1 and table 8.2.3.2-2.The CSI part 2 block error probability shall not exceed 1% at the SNR given in table 8.2.3.2-3 and table 8.2.3.2-4.</w:t>
        </w:r>
      </w:ins>
    </w:p>
    <w:p w:rsidR="00A87F98" w:rsidRPr="00DC4968" w:rsidRDefault="00A87F98" w:rsidP="00A87F98">
      <w:pPr>
        <w:pStyle w:val="TH"/>
        <w:rPr>
          <w:ins w:id="228" w:author="samsung-3" w:date="2019-05-16T22:52:00Z"/>
          <w:lang w:eastAsia="zh-CN"/>
        </w:rPr>
      </w:pPr>
      <w:ins w:id="229" w:author="samsung-3" w:date="2019-05-16T22:52:00Z">
        <w:r w:rsidRPr="00DC4968">
          <w:rPr>
            <w:lang w:eastAsia="ko-KR"/>
          </w:rPr>
          <w:t xml:space="preserve">Table </w:t>
        </w:r>
        <w:r>
          <w:rPr>
            <w:rFonts w:hint="eastAsia"/>
            <w:lang w:eastAsia="zh-CN"/>
          </w:rPr>
          <w:t>8</w:t>
        </w:r>
        <w:r w:rsidRPr="00DC4968">
          <w:rPr>
            <w:lang w:eastAsia="ko-KR"/>
          </w:rPr>
          <w:t>.2.</w:t>
        </w:r>
        <w:r>
          <w:rPr>
            <w:rFonts w:hint="eastAsia"/>
            <w:lang w:eastAsia="zh-CN"/>
          </w:rPr>
          <w:t>3</w:t>
        </w:r>
        <w:r w:rsidRPr="00DC4968">
          <w:rPr>
            <w:lang w:eastAsia="ko-KR"/>
          </w:rPr>
          <w:t>.</w:t>
        </w:r>
        <w:r w:rsidRPr="00DC4968">
          <w:rPr>
            <w:rFonts w:hint="eastAsia"/>
            <w:lang w:eastAsia="zh-CN"/>
          </w:rPr>
          <w:t>2</w:t>
        </w:r>
        <w:r w:rsidRPr="00DC4968">
          <w:rPr>
            <w:lang w:eastAsia="ko-KR"/>
          </w:rPr>
          <w:t xml:space="preserve">-1: Minimum requirements for </w:t>
        </w:r>
        <w:r>
          <w:rPr>
            <w:rFonts w:hint="eastAsia"/>
            <w:lang w:eastAsia="zh-CN"/>
          </w:rPr>
          <w:t xml:space="preserve">UCI multiplexed on </w:t>
        </w:r>
        <w:r w:rsidRPr="00DC4968">
          <w:rPr>
            <w:lang w:eastAsia="ko-KR"/>
          </w:rPr>
          <w:t>PUSCH</w:t>
        </w:r>
        <w:r w:rsidRPr="00DC4968">
          <w:t>,</w:t>
        </w:r>
        <w:r>
          <w:rPr>
            <w:lang w:eastAsia="zh-CN"/>
          </w:rPr>
          <w:t xml:space="preserve"> Type</w:t>
        </w:r>
        <w:r>
          <w:rPr>
            <w:rFonts w:hint="eastAsia"/>
            <w:lang w:eastAsia="zh-CN"/>
          </w:rPr>
          <w:t xml:space="preserve"> A, CSI part 1</w:t>
        </w:r>
        <w:r>
          <w:rPr>
            <w:lang w:eastAsia="zh-CN"/>
          </w:rPr>
          <w:t xml:space="preserve">, </w:t>
        </w:r>
        <w:r>
          <w:t>10</w:t>
        </w:r>
        <w:r w:rsidRPr="00DC4968">
          <w:t xml:space="preserve"> MHz Channel Bandwidth</w:t>
        </w:r>
        <w:r w:rsidRPr="00DC4968"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3</w:t>
        </w:r>
        <w:r w:rsidRPr="00DC4968">
          <w:rPr>
            <w:rFonts w:hint="eastAsia"/>
            <w:lang w:eastAsia="zh-CN"/>
          </w:rPr>
          <w:t>0</w:t>
        </w:r>
        <w:r w:rsidRPr="00DC4968">
          <w:rPr>
            <w:lang w:eastAsia="zh-CN"/>
          </w:rPr>
          <w:t xml:space="preserve"> kHz SCS</w:t>
        </w:r>
      </w:ins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A87F98" w:rsidRPr="00DC4968" w:rsidTr="00A90E4C">
        <w:trPr>
          <w:jc w:val="center"/>
          <w:ins w:id="230" w:author="samsung-3" w:date="2019-05-16T22:52:00Z"/>
        </w:trPr>
        <w:tc>
          <w:tcPr>
            <w:tcW w:w="1008" w:type="dxa"/>
          </w:tcPr>
          <w:p w:rsidR="00A87F98" w:rsidRPr="00492ECF" w:rsidRDefault="00A87F98" w:rsidP="00A90E4C">
            <w:pPr>
              <w:pStyle w:val="TAH"/>
              <w:rPr>
                <w:ins w:id="231" w:author="samsung-3" w:date="2019-05-16T22:52:00Z"/>
              </w:rPr>
            </w:pPr>
            <w:ins w:id="232" w:author="samsung-3" w:date="2019-05-16T22:52:00Z">
              <w:r w:rsidRPr="00492ECF">
                <w:t>Number of TX antennas</w:t>
              </w:r>
            </w:ins>
          </w:p>
        </w:tc>
        <w:tc>
          <w:tcPr>
            <w:tcW w:w="1510" w:type="dxa"/>
          </w:tcPr>
          <w:p w:rsidR="00A90E4C" w:rsidRDefault="00A87F98" w:rsidP="00A90E4C">
            <w:pPr>
              <w:pStyle w:val="TAH"/>
              <w:rPr>
                <w:ins w:id="233" w:author="samsung-3" w:date="2019-05-17T00:39:00Z"/>
                <w:lang w:eastAsia="zh-CN"/>
              </w:rPr>
            </w:pPr>
            <w:ins w:id="234" w:author="samsung-3" w:date="2019-05-16T22:52:00Z">
              <w:r w:rsidRPr="00492ECF">
                <w:t xml:space="preserve">Number of </w:t>
              </w:r>
            </w:ins>
          </w:p>
          <w:p w:rsidR="00A87F98" w:rsidRPr="00492ECF" w:rsidRDefault="00A90E4C" w:rsidP="00581C33">
            <w:pPr>
              <w:pStyle w:val="TAH"/>
              <w:rPr>
                <w:ins w:id="235" w:author="samsung-3" w:date="2019-05-16T22:52:00Z"/>
                <w:lang w:eastAsia="zh-CN"/>
              </w:rPr>
            </w:pPr>
            <w:ins w:id="236" w:author="samsung-3" w:date="2019-05-17T00:39:00Z">
              <w:r>
                <w:rPr>
                  <w:rFonts w:hint="eastAsia"/>
                  <w:lang w:eastAsia="zh-CN"/>
                </w:rPr>
                <w:t>R</w:t>
              </w:r>
            </w:ins>
            <w:ins w:id="237" w:author="samsung-3" w:date="2019-05-17T00:43:00Z">
              <w:r w:rsidR="00581C33">
                <w:rPr>
                  <w:rFonts w:hint="eastAsia"/>
                  <w:lang w:eastAsia="zh-CN"/>
                </w:rPr>
                <w:t>X</w:t>
              </w:r>
            </w:ins>
            <w:ins w:id="238" w:author="samsung-3" w:date="2019-05-17T00:39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39" w:author="samsung-3" w:date="2019-05-17T00:40:00Z">
              <w:r>
                <w:rPr>
                  <w:rFonts w:hint="eastAsia"/>
                  <w:lang w:eastAsia="zh-CN"/>
                </w:rPr>
                <w:t>a</w:t>
              </w:r>
            </w:ins>
            <w:ins w:id="240" w:author="samsung-3" w:date="2019-05-17T00:39:00Z">
              <w:r>
                <w:rPr>
                  <w:rFonts w:hint="eastAsia"/>
                  <w:lang w:eastAsia="zh-CN"/>
                </w:rPr>
                <w:t>ntennas</w:t>
              </w:r>
            </w:ins>
          </w:p>
        </w:tc>
        <w:tc>
          <w:tcPr>
            <w:tcW w:w="851" w:type="dxa"/>
          </w:tcPr>
          <w:p w:rsidR="00A87F98" w:rsidRPr="00492ECF" w:rsidRDefault="00A87F98" w:rsidP="00A90E4C">
            <w:pPr>
              <w:pStyle w:val="TAH"/>
              <w:rPr>
                <w:ins w:id="241" w:author="samsung-3" w:date="2019-05-16T22:52:00Z"/>
              </w:rPr>
            </w:pPr>
            <w:ins w:id="242" w:author="samsung-3" w:date="2019-05-16T22:52:00Z">
              <w:r w:rsidRPr="00492ECF">
                <w:t>Cyclic prefix</w:t>
              </w:r>
            </w:ins>
          </w:p>
        </w:tc>
        <w:tc>
          <w:tcPr>
            <w:tcW w:w="1607" w:type="dxa"/>
          </w:tcPr>
          <w:p w:rsidR="00A87F98" w:rsidRPr="00492ECF" w:rsidRDefault="00A87F98" w:rsidP="00A90E4C">
            <w:pPr>
              <w:pStyle w:val="TAH"/>
              <w:rPr>
                <w:ins w:id="243" w:author="samsung-3" w:date="2019-05-16T22:52:00Z"/>
              </w:rPr>
            </w:pPr>
            <w:ins w:id="244" w:author="samsung-3" w:date="2019-05-16T22:52:00Z">
              <w:r w:rsidRPr="00492ECF">
                <w:t>Propagation conditions and correlation matrix (Annex G)</w:t>
              </w:r>
            </w:ins>
          </w:p>
        </w:tc>
        <w:tc>
          <w:tcPr>
            <w:tcW w:w="1176" w:type="dxa"/>
          </w:tcPr>
          <w:p w:rsidR="00A87F98" w:rsidRDefault="00A87F98" w:rsidP="00A90E4C">
            <w:pPr>
              <w:pStyle w:val="TAH"/>
              <w:rPr>
                <w:ins w:id="245" w:author="samsung-3" w:date="2019-05-16T22:52:00Z"/>
                <w:lang w:eastAsia="zh-CN"/>
              </w:rPr>
            </w:pPr>
            <w:ins w:id="246" w:author="samsung-3" w:date="2019-05-16T22:52:00Z">
              <w:r>
                <w:rPr>
                  <w:rFonts w:hint="eastAsia"/>
                  <w:lang w:eastAsia="zh-CN"/>
                </w:rPr>
                <w:t>UCI bits</w:t>
              </w:r>
            </w:ins>
          </w:p>
          <w:p w:rsidR="00A87F98" w:rsidRPr="00492ECF" w:rsidRDefault="00A87F98" w:rsidP="00A90E4C">
            <w:pPr>
              <w:pStyle w:val="TAH"/>
              <w:rPr>
                <w:ins w:id="247" w:author="samsung-3" w:date="2019-05-16T22:52:00Z"/>
                <w:lang w:eastAsia="zh-CN"/>
              </w:rPr>
            </w:pPr>
            <w:ins w:id="248" w:author="samsung-3" w:date="2019-05-16T22:52:00Z">
              <w:r>
                <w:rPr>
                  <w:rFonts w:hint="eastAsia"/>
                  <w:lang w:eastAsia="zh-CN"/>
                </w:rPr>
                <w:t>(CSI part 1, CSI part2)</w:t>
              </w:r>
            </w:ins>
          </w:p>
        </w:tc>
        <w:tc>
          <w:tcPr>
            <w:tcW w:w="1327" w:type="dxa"/>
          </w:tcPr>
          <w:p w:rsidR="00A87F98" w:rsidRPr="00492ECF" w:rsidRDefault="00A87F98" w:rsidP="00A90E4C">
            <w:pPr>
              <w:pStyle w:val="TAH"/>
              <w:rPr>
                <w:ins w:id="249" w:author="samsung-3" w:date="2019-05-16T22:52:00Z"/>
                <w:lang w:eastAsia="zh-CN"/>
              </w:rPr>
            </w:pPr>
            <w:ins w:id="250" w:author="samsung-3" w:date="2019-05-16T22:52:00Z">
              <w:r>
                <w:rPr>
                  <w:rFonts w:hint="eastAsia"/>
                  <w:lang w:eastAsia="zh-CN"/>
                </w:rPr>
                <w:t>Additional DM-RS position</w:t>
              </w:r>
            </w:ins>
          </w:p>
        </w:tc>
        <w:tc>
          <w:tcPr>
            <w:tcW w:w="1380" w:type="dxa"/>
          </w:tcPr>
          <w:p w:rsidR="00A87F98" w:rsidRDefault="00A87F98" w:rsidP="00A90E4C">
            <w:pPr>
              <w:pStyle w:val="TAH"/>
              <w:rPr>
                <w:ins w:id="251" w:author="samsung-3" w:date="2019-05-16T22:52:00Z"/>
                <w:lang w:eastAsia="zh-CN"/>
              </w:rPr>
            </w:pPr>
            <w:ins w:id="252" w:author="samsung-3" w:date="2019-05-16T22:52:00Z">
              <w:r>
                <w:rPr>
                  <w:rFonts w:hint="eastAsia"/>
                  <w:lang w:eastAsia="zh-CN"/>
                </w:rPr>
                <w:t>FRC</w:t>
              </w:r>
            </w:ins>
          </w:p>
          <w:p w:rsidR="00A87F98" w:rsidRPr="00492ECF" w:rsidRDefault="00A87F98" w:rsidP="00A90E4C">
            <w:pPr>
              <w:pStyle w:val="TAH"/>
              <w:rPr>
                <w:ins w:id="253" w:author="samsung-3" w:date="2019-05-16T22:52:00Z"/>
                <w:lang w:eastAsia="zh-CN"/>
              </w:rPr>
            </w:pPr>
            <w:ins w:id="254" w:author="samsung-3" w:date="2019-05-16T22:52:00Z">
              <w:r>
                <w:rPr>
                  <w:rFonts w:hint="eastAsia"/>
                  <w:lang w:eastAsia="zh-CN"/>
                </w:rPr>
                <w:t>(Annex A)</w:t>
              </w:r>
            </w:ins>
          </w:p>
        </w:tc>
        <w:tc>
          <w:tcPr>
            <w:tcW w:w="992" w:type="dxa"/>
          </w:tcPr>
          <w:p w:rsidR="00A87F98" w:rsidRPr="00492ECF" w:rsidRDefault="00A87F98" w:rsidP="00A90E4C">
            <w:pPr>
              <w:pStyle w:val="TAH"/>
              <w:rPr>
                <w:ins w:id="255" w:author="samsung-3" w:date="2019-05-16T22:52:00Z"/>
              </w:rPr>
            </w:pPr>
            <w:ins w:id="256" w:author="samsung-3" w:date="2019-05-16T22:52:00Z">
              <w:r w:rsidRPr="00492ECF">
                <w:t>SNR</w:t>
              </w:r>
            </w:ins>
          </w:p>
          <w:p w:rsidR="00A87F98" w:rsidRPr="00DC4968" w:rsidRDefault="00A87F98" w:rsidP="00A90E4C">
            <w:pPr>
              <w:pStyle w:val="TAH"/>
              <w:rPr>
                <w:ins w:id="257" w:author="samsung-3" w:date="2019-05-16T22:52:00Z"/>
                <w:rFonts w:eastAsia="宋体"/>
              </w:rPr>
            </w:pPr>
            <w:ins w:id="258" w:author="samsung-3" w:date="2019-05-16T22:52:00Z">
              <w:r w:rsidRPr="00DC4968">
                <w:rPr>
                  <w:rFonts w:cs="Arial"/>
                </w:rPr>
                <w:t>(dB)</w:t>
              </w:r>
            </w:ins>
          </w:p>
        </w:tc>
      </w:tr>
      <w:tr w:rsidR="00A87F98" w:rsidRPr="00DC4968" w:rsidTr="00A90E4C">
        <w:trPr>
          <w:trHeight w:val="105"/>
          <w:jc w:val="center"/>
          <w:ins w:id="259" w:author="samsung-3" w:date="2019-05-16T22:52:00Z"/>
        </w:trPr>
        <w:tc>
          <w:tcPr>
            <w:tcW w:w="1008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260" w:author="samsung-3" w:date="2019-05-16T22:52:00Z"/>
              </w:rPr>
            </w:pPr>
            <w:ins w:id="261" w:author="samsung-3" w:date="2019-05-16T22:52:00Z">
              <w:r w:rsidRPr="00492ECF">
                <w:t>1</w:t>
              </w:r>
            </w:ins>
          </w:p>
        </w:tc>
        <w:tc>
          <w:tcPr>
            <w:tcW w:w="1510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262" w:author="samsung-3" w:date="2019-05-16T22:52:00Z"/>
              </w:rPr>
            </w:pPr>
            <w:ins w:id="263" w:author="samsung-3" w:date="2019-05-16T22:52:00Z">
              <w:r w:rsidRPr="00492ECF">
                <w:t>2</w:t>
              </w:r>
            </w:ins>
          </w:p>
        </w:tc>
        <w:tc>
          <w:tcPr>
            <w:tcW w:w="851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264" w:author="samsung-3" w:date="2019-05-16T22:52:00Z"/>
              </w:rPr>
            </w:pPr>
            <w:ins w:id="265" w:author="samsung-3" w:date="2019-05-16T22:52:00Z">
              <w:r w:rsidRPr="00492ECF">
                <w:t>Normal</w:t>
              </w:r>
            </w:ins>
          </w:p>
        </w:tc>
        <w:tc>
          <w:tcPr>
            <w:tcW w:w="1607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266" w:author="samsung-3" w:date="2019-05-16T22:52:00Z"/>
                <w:lang w:eastAsia="zh-CN"/>
              </w:rPr>
            </w:pPr>
            <w:ins w:id="267" w:author="samsung-3" w:date="2019-05-16T22:52:00Z">
              <w:r>
                <w:t>TDL</w:t>
              </w:r>
              <w:r>
                <w:rPr>
                  <w:rFonts w:hint="eastAsia"/>
                  <w:lang w:eastAsia="zh-CN"/>
                </w:rPr>
                <w:t>C</w:t>
              </w:r>
              <w:r w:rsidRPr="00492ECF">
                <w:t>30</w:t>
              </w:r>
              <w:r>
                <w:rPr>
                  <w:rFonts w:hint="eastAsia"/>
                  <w:lang w:eastAsia="zh-CN"/>
                </w:rPr>
                <w:t>0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492ECF">
                <w:t>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268" w:author="samsung-3" w:date="2019-05-16T22:52:00Z"/>
                <w:lang w:eastAsia="zh-CN"/>
              </w:rPr>
            </w:pPr>
            <w:ins w:id="269" w:author="samsung-3" w:date="2019-05-16T22:52:00Z">
              <w:r>
                <w:t>7</w:t>
              </w:r>
              <w:r>
                <w:rPr>
                  <w:rFonts w:hint="eastAsia"/>
                  <w:lang w:eastAsia="zh-CN"/>
                </w:rPr>
                <w:t>(5,2)</w:t>
              </w:r>
            </w:ins>
          </w:p>
        </w:tc>
        <w:tc>
          <w:tcPr>
            <w:tcW w:w="1327" w:type="dxa"/>
            <w:vAlign w:val="center"/>
          </w:tcPr>
          <w:p w:rsidR="00A87F98" w:rsidRPr="00116023" w:rsidRDefault="00A87F98" w:rsidP="00A90E4C">
            <w:pPr>
              <w:pStyle w:val="TAC"/>
              <w:rPr>
                <w:ins w:id="270" w:author="samsung-3" w:date="2019-05-16T22:52:00Z"/>
              </w:rPr>
            </w:pPr>
            <w:ins w:id="271" w:author="samsung-3" w:date="2019-05-16T22:52:00Z">
              <w:r w:rsidRPr="00116023">
                <w:rPr>
                  <w:rFonts w:hint="eastAsia"/>
                </w:rPr>
                <w:t>pos1</w:t>
              </w:r>
            </w:ins>
          </w:p>
        </w:tc>
        <w:tc>
          <w:tcPr>
            <w:tcW w:w="1380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272" w:author="samsung-3" w:date="2019-05-16T22:52:00Z"/>
                <w:lang w:eastAsia="zh-CN"/>
              </w:rPr>
            </w:pPr>
            <w:ins w:id="273" w:author="samsung-3" w:date="2019-05-16T22:52:00Z">
              <w:r w:rsidRPr="00DC4968">
                <w:rPr>
                  <w:lang w:eastAsia="zh-CN"/>
                </w:rPr>
                <w:t>G-FR</w:t>
              </w:r>
              <w:r>
                <w:rPr>
                  <w:rFonts w:hint="eastAsia"/>
                  <w:lang w:eastAsia="zh-CN"/>
                </w:rPr>
                <w:t>1</w:t>
              </w:r>
              <w:r w:rsidRPr="00DC4968">
                <w:rPr>
                  <w:lang w:eastAsia="zh-CN"/>
                </w:rPr>
                <w:t>-A</w:t>
              </w:r>
              <w:r>
                <w:rPr>
                  <w:rFonts w:hint="eastAsia"/>
                  <w:lang w:eastAsia="zh-CN"/>
                </w:rPr>
                <w:t>4</w:t>
              </w:r>
              <w:r w:rsidRPr="00DC4968">
                <w:rPr>
                  <w:lang w:eastAsia="zh-CN"/>
                </w:rPr>
                <w:t>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992" w:type="dxa"/>
            <w:vAlign w:val="center"/>
          </w:tcPr>
          <w:p w:rsidR="00A87F98" w:rsidRPr="00492ECF" w:rsidRDefault="00A87F98" w:rsidP="004E7D04">
            <w:pPr>
              <w:pStyle w:val="TAC"/>
              <w:rPr>
                <w:ins w:id="274" w:author="samsung-3" w:date="2019-05-16T22:52:00Z"/>
              </w:rPr>
            </w:pPr>
            <w:ins w:id="275" w:author="samsung-3" w:date="2019-05-16T22:52:00Z">
              <w:r w:rsidRPr="00492ECF">
                <w:t>[</w:t>
              </w:r>
            </w:ins>
            <w:ins w:id="276" w:author="samsung-3" w:date="2019-05-17T05:39:00Z">
              <w:r w:rsidR="004E7D04">
                <w:rPr>
                  <w:rFonts w:hint="eastAsia"/>
                  <w:lang w:eastAsia="zh-CN"/>
                </w:rPr>
                <w:t>5.5</w:t>
              </w:r>
            </w:ins>
            <w:ins w:id="277" w:author="samsung-3" w:date="2019-05-16T22:52:00Z">
              <w:r w:rsidRPr="00492ECF">
                <w:t>]</w:t>
              </w:r>
            </w:ins>
          </w:p>
        </w:tc>
      </w:tr>
      <w:tr w:rsidR="00A87F98" w:rsidRPr="00492ECF" w:rsidTr="00A90E4C">
        <w:trPr>
          <w:trHeight w:val="105"/>
          <w:jc w:val="center"/>
          <w:ins w:id="278" w:author="samsung-3" w:date="2019-05-16T22:52:00Z"/>
        </w:trPr>
        <w:tc>
          <w:tcPr>
            <w:tcW w:w="1008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279" w:author="samsung-3" w:date="2019-05-16T22:52:00Z"/>
              </w:rPr>
            </w:pPr>
            <w:ins w:id="280" w:author="samsung-3" w:date="2019-05-16T22:52:00Z">
              <w:r w:rsidRPr="00492ECF">
                <w:t>1</w:t>
              </w:r>
            </w:ins>
          </w:p>
        </w:tc>
        <w:tc>
          <w:tcPr>
            <w:tcW w:w="1510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281" w:author="samsung-3" w:date="2019-05-16T22:52:00Z"/>
              </w:rPr>
            </w:pPr>
            <w:ins w:id="282" w:author="samsung-3" w:date="2019-05-16T22:52:00Z">
              <w:r w:rsidRPr="00492ECF">
                <w:t>2</w:t>
              </w:r>
            </w:ins>
          </w:p>
        </w:tc>
        <w:tc>
          <w:tcPr>
            <w:tcW w:w="851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283" w:author="samsung-3" w:date="2019-05-16T22:52:00Z"/>
              </w:rPr>
            </w:pPr>
            <w:ins w:id="284" w:author="samsung-3" w:date="2019-05-16T22:52:00Z">
              <w:r w:rsidRPr="00492ECF">
                <w:t>Normal</w:t>
              </w:r>
            </w:ins>
          </w:p>
        </w:tc>
        <w:tc>
          <w:tcPr>
            <w:tcW w:w="1607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285" w:author="samsung-3" w:date="2019-05-16T22:52:00Z"/>
                <w:lang w:eastAsia="zh-CN"/>
              </w:rPr>
            </w:pPr>
            <w:ins w:id="286" w:author="samsung-3" w:date="2019-05-16T22:52:00Z">
              <w:r>
                <w:t>TDL</w:t>
              </w:r>
              <w:r>
                <w:rPr>
                  <w:rFonts w:hint="eastAsia"/>
                  <w:lang w:eastAsia="zh-CN"/>
                </w:rPr>
                <w:t>C</w:t>
              </w:r>
              <w:r w:rsidRPr="00492ECF">
                <w:t>30</w:t>
              </w:r>
              <w:r>
                <w:rPr>
                  <w:rFonts w:hint="eastAsia"/>
                  <w:lang w:eastAsia="zh-CN"/>
                </w:rPr>
                <w:t>0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492ECF">
                <w:t>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287" w:author="samsung-3" w:date="2019-05-16T22:52:00Z"/>
                <w:lang w:eastAsia="zh-CN"/>
              </w:rPr>
            </w:pPr>
            <w:ins w:id="288" w:author="samsung-3" w:date="2019-05-16T22:52:00Z">
              <w:r>
                <w:rPr>
                  <w:rFonts w:hint="eastAsia"/>
                  <w:lang w:eastAsia="zh-CN"/>
                </w:rPr>
                <w:t>40(20,20)</w:t>
              </w:r>
            </w:ins>
          </w:p>
        </w:tc>
        <w:tc>
          <w:tcPr>
            <w:tcW w:w="1327" w:type="dxa"/>
            <w:vAlign w:val="center"/>
          </w:tcPr>
          <w:p w:rsidR="00A87F98" w:rsidRPr="00DC4968" w:rsidRDefault="00A87F98" w:rsidP="00A90E4C">
            <w:pPr>
              <w:pStyle w:val="TAC"/>
              <w:rPr>
                <w:ins w:id="289" w:author="samsung-3" w:date="2019-05-16T22:52:00Z"/>
                <w:rFonts w:eastAsia="宋体"/>
              </w:rPr>
            </w:pPr>
            <w:ins w:id="290" w:author="samsung-3" w:date="2019-05-16T22:52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1380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291" w:author="samsung-3" w:date="2019-05-16T22:52:00Z"/>
              </w:rPr>
            </w:pPr>
            <w:ins w:id="292" w:author="samsung-3" w:date="2019-05-16T22:52:00Z">
              <w:r w:rsidRPr="00DC4968">
                <w:rPr>
                  <w:lang w:eastAsia="zh-CN"/>
                </w:rPr>
                <w:t>G-FR</w:t>
              </w:r>
              <w:r>
                <w:rPr>
                  <w:rFonts w:hint="eastAsia"/>
                  <w:lang w:eastAsia="zh-CN"/>
                </w:rPr>
                <w:t>1</w:t>
              </w:r>
              <w:r w:rsidRPr="00DC4968">
                <w:rPr>
                  <w:lang w:eastAsia="zh-CN"/>
                </w:rPr>
                <w:t>-A</w:t>
              </w:r>
              <w:r>
                <w:rPr>
                  <w:rFonts w:hint="eastAsia"/>
                  <w:lang w:eastAsia="zh-CN"/>
                </w:rPr>
                <w:t>4</w:t>
              </w:r>
              <w:r w:rsidRPr="00DC4968">
                <w:rPr>
                  <w:lang w:eastAsia="zh-CN"/>
                </w:rPr>
                <w:t>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992" w:type="dxa"/>
            <w:vAlign w:val="center"/>
          </w:tcPr>
          <w:p w:rsidR="00A87F98" w:rsidRPr="00492ECF" w:rsidRDefault="004E7D04" w:rsidP="00A90E4C">
            <w:pPr>
              <w:pStyle w:val="TAC"/>
              <w:rPr>
                <w:ins w:id="293" w:author="samsung-3" w:date="2019-05-16T22:52:00Z"/>
              </w:rPr>
            </w:pPr>
            <w:ins w:id="294" w:author="samsung-3" w:date="2019-05-16T22:52:00Z">
              <w:r>
                <w:t>[</w:t>
              </w:r>
            </w:ins>
            <w:ins w:id="295" w:author="samsung-3" w:date="2019-05-17T05:39:00Z">
              <w:r>
                <w:rPr>
                  <w:rFonts w:hint="eastAsia"/>
                  <w:lang w:eastAsia="zh-CN"/>
                </w:rPr>
                <w:t>4.6</w:t>
              </w:r>
            </w:ins>
            <w:ins w:id="296" w:author="samsung-3" w:date="2019-05-16T22:52:00Z">
              <w:r w:rsidR="00A87F98" w:rsidRPr="00492ECF">
                <w:t>]</w:t>
              </w:r>
            </w:ins>
          </w:p>
        </w:tc>
      </w:tr>
    </w:tbl>
    <w:p w:rsidR="00A87F98" w:rsidRDefault="00A87F98" w:rsidP="00A87F98">
      <w:pPr>
        <w:rPr>
          <w:ins w:id="297" w:author="samsung-3" w:date="2019-05-16T22:52:00Z"/>
          <w:color w:val="FF0000"/>
          <w:lang w:eastAsia="zh-CN"/>
        </w:rPr>
      </w:pPr>
    </w:p>
    <w:p w:rsidR="00A87F98" w:rsidRPr="00DC4968" w:rsidRDefault="00A87F98" w:rsidP="00A87F98">
      <w:pPr>
        <w:pStyle w:val="TH"/>
        <w:rPr>
          <w:ins w:id="298" w:author="samsung-3" w:date="2019-05-16T22:52:00Z"/>
          <w:lang w:eastAsia="zh-CN"/>
        </w:rPr>
      </w:pPr>
      <w:ins w:id="299" w:author="samsung-3" w:date="2019-05-16T22:52:00Z">
        <w:r w:rsidRPr="00DC4968">
          <w:rPr>
            <w:lang w:eastAsia="ko-KR"/>
          </w:rPr>
          <w:t xml:space="preserve">Table </w:t>
        </w:r>
        <w:r>
          <w:rPr>
            <w:rFonts w:hint="eastAsia"/>
            <w:lang w:eastAsia="zh-CN"/>
          </w:rPr>
          <w:t>8</w:t>
        </w:r>
        <w:r w:rsidRPr="00DC4968">
          <w:rPr>
            <w:lang w:eastAsia="ko-KR"/>
          </w:rPr>
          <w:t>.2.</w:t>
        </w:r>
        <w:r>
          <w:rPr>
            <w:rFonts w:hint="eastAsia"/>
            <w:lang w:eastAsia="zh-CN"/>
          </w:rPr>
          <w:t>3</w:t>
        </w:r>
        <w:r w:rsidRPr="00DC4968">
          <w:rPr>
            <w:lang w:eastAsia="ko-KR"/>
          </w:rPr>
          <w:t>.</w:t>
        </w:r>
        <w:r>
          <w:rPr>
            <w:rFonts w:hint="eastAsia"/>
            <w:lang w:eastAsia="zh-CN"/>
          </w:rPr>
          <w:t>2</w:t>
        </w:r>
        <w:r w:rsidRPr="00DC4968">
          <w:rPr>
            <w:lang w:eastAsia="ko-KR"/>
          </w:rPr>
          <w:t>-</w:t>
        </w:r>
        <w:r>
          <w:rPr>
            <w:rFonts w:hint="eastAsia"/>
            <w:lang w:eastAsia="zh-CN"/>
          </w:rPr>
          <w:t>2</w:t>
        </w:r>
        <w:r w:rsidRPr="00DC4968">
          <w:rPr>
            <w:lang w:eastAsia="ko-KR"/>
          </w:rPr>
          <w:t xml:space="preserve">: Minimum requirements for </w:t>
        </w:r>
        <w:r>
          <w:rPr>
            <w:rFonts w:hint="eastAsia"/>
            <w:lang w:eastAsia="zh-CN"/>
          </w:rPr>
          <w:t xml:space="preserve">UCI multiplexed on </w:t>
        </w:r>
        <w:r w:rsidRPr="00DC4968">
          <w:rPr>
            <w:lang w:eastAsia="ko-KR"/>
          </w:rPr>
          <w:t>PUSCH</w:t>
        </w:r>
        <w:r w:rsidRPr="00DC4968">
          <w:t>,</w:t>
        </w:r>
        <w:r>
          <w:rPr>
            <w:lang w:eastAsia="zh-CN"/>
          </w:rPr>
          <w:t xml:space="preserve"> Type</w:t>
        </w:r>
        <w:r>
          <w:rPr>
            <w:rFonts w:hint="eastAsia"/>
            <w:lang w:eastAsia="zh-CN"/>
          </w:rPr>
          <w:t xml:space="preserve"> B, CSI part 1</w:t>
        </w:r>
        <w:r>
          <w:rPr>
            <w:lang w:eastAsia="zh-CN"/>
          </w:rPr>
          <w:t xml:space="preserve">, </w:t>
        </w:r>
        <w:r>
          <w:t>10</w:t>
        </w:r>
        <w:r w:rsidRPr="00DC4968">
          <w:t xml:space="preserve"> MHz Channel Bandwidth</w:t>
        </w:r>
        <w:r w:rsidRPr="00DC4968"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3</w:t>
        </w:r>
        <w:r w:rsidRPr="00DC4968">
          <w:rPr>
            <w:rFonts w:hint="eastAsia"/>
            <w:lang w:eastAsia="zh-CN"/>
          </w:rPr>
          <w:t>0</w:t>
        </w:r>
        <w:r w:rsidRPr="00DC4968">
          <w:rPr>
            <w:lang w:eastAsia="zh-CN"/>
          </w:rPr>
          <w:t xml:space="preserve"> kHz SCS</w:t>
        </w:r>
      </w:ins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A87F98" w:rsidRPr="00DC4968" w:rsidTr="00A90E4C">
        <w:trPr>
          <w:jc w:val="center"/>
          <w:ins w:id="300" w:author="samsung-3" w:date="2019-05-16T22:52:00Z"/>
        </w:trPr>
        <w:tc>
          <w:tcPr>
            <w:tcW w:w="1008" w:type="dxa"/>
          </w:tcPr>
          <w:p w:rsidR="00A87F98" w:rsidRPr="00492ECF" w:rsidRDefault="00A87F98" w:rsidP="00A90E4C">
            <w:pPr>
              <w:pStyle w:val="TAH"/>
              <w:rPr>
                <w:ins w:id="301" w:author="samsung-3" w:date="2019-05-16T22:52:00Z"/>
              </w:rPr>
            </w:pPr>
            <w:ins w:id="302" w:author="samsung-3" w:date="2019-05-16T22:52:00Z">
              <w:r w:rsidRPr="00492ECF">
                <w:t>Number of TX antennas</w:t>
              </w:r>
            </w:ins>
          </w:p>
        </w:tc>
        <w:tc>
          <w:tcPr>
            <w:tcW w:w="1510" w:type="dxa"/>
          </w:tcPr>
          <w:p w:rsidR="00A87F98" w:rsidRPr="00492ECF" w:rsidRDefault="00A87F98" w:rsidP="00581C33">
            <w:pPr>
              <w:pStyle w:val="TAH"/>
              <w:rPr>
                <w:ins w:id="303" w:author="samsung-3" w:date="2019-05-16T22:52:00Z"/>
                <w:lang w:eastAsia="zh-CN"/>
              </w:rPr>
            </w:pPr>
            <w:ins w:id="304" w:author="samsung-3" w:date="2019-05-16T22:52:00Z">
              <w:r w:rsidRPr="00492ECF">
                <w:t xml:space="preserve">Number of </w:t>
              </w:r>
            </w:ins>
            <w:ins w:id="305" w:author="samsung-3" w:date="2019-05-17T00:39:00Z">
              <w:r w:rsidR="00A90E4C">
                <w:rPr>
                  <w:rFonts w:hint="eastAsia"/>
                  <w:lang w:eastAsia="zh-CN"/>
                </w:rPr>
                <w:t>R</w:t>
              </w:r>
            </w:ins>
            <w:ins w:id="306" w:author="samsung-3" w:date="2019-05-17T00:43:00Z">
              <w:r w:rsidR="00581C33">
                <w:rPr>
                  <w:rFonts w:hint="eastAsia"/>
                  <w:lang w:eastAsia="zh-CN"/>
                </w:rPr>
                <w:t>X</w:t>
              </w:r>
            </w:ins>
            <w:ins w:id="307" w:author="samsung-3" w:date="2019-05-17T00:40:00Z">
              <w:r w:rsidR="00A90E4C">
                <w:rPr>
                  <w:rFonts w:hint="eastAsia"/>
                  <w:lang w:eastAsia="zh-CN"/>
                </w:rPr>
                <w:t xml:space="preserve"> antennas</w:t>
              </w:r>
            </w:ins>
          </w:p>
        </w:tc>
        <w:tc>
          <w:tcPr>
            <w:tcW w:w="851" w:type="dxa"/>
          </w:tcPr>
          <w:p w:rsidR="00A87F98" w:rsidRPr="00492ECF" w:rsidRDefault="00A87F98" w:rsidP="00A90E4C">
            <w:pPr>
              <w:pStyle w:val="TAH"/>
              <w:rPr>
                <w:ins w:id="308" w:author="samsung-3" w:date="2019-05-16T22:52:00Z"/>
              </w:rPr>
            </w:pPr>
            <w:ins w:id="309" w:author="samsung-3" w:date="2019-05-16T22:52:00Z">
              <w:r w:rsidRPr="00492ECF">
                <w:t>Cyclic prefix</w:t>
              </w:r>
            </w:ins>
          </w:p>
        </w:tc>
        <w:tc>
          <w:tcPr>
            <w:tcW w:w="1607" w:type="dxa"/>
          </w:tcPr>
          <w:p w:rsidR="00A87F98" w:rsidRPr="00492ECF" w:rsidRDefault="00A87F98" w:rsidP="00A90E4C">
            <w:pPr>
              <w:pStyle w:val="TAH"/>
              <w:rPr>
                <w:ins w:id="310" w:author="samsung-3" w:date="2019-05-16T22:52:00Z"/>
              </w:rPr>
            </w:pPr>
            <w:ins w:id="311" w:author="samsung-3" w:date="2019-05-16T22:52:00Z">
              <w:r w:rsidRPr="00492ECF">
                <w:t>Propagation conditions and correlation matrix (Annex G)</w:t>
              </w:r>
            </w:ins>
          </w:p>
        </w:tc>
        <w:tc>
          <w:tcPr>
            <w:tcW w:w="1176" w:type="dxa"/>
          </w:tcPr>
          <w:p w:rsidR="00A87F98" w:rsidRDefault="00A87F98" w:rsidP="00A90E4C">
            <w:pPr>
              <w:pStyle w:val="TAH"/>
              <w:rPr>
                <w:ins w:id="312" w:author="samsung-3" w:date="2019-05-16T22:52:00Z"/>
                <w:lang w:eastAsia="zh-CN"/>
              </w:rPr>
            </w:pPr>
            <w:ins w:id="313" w:author="samsung-3" w:date="2019-05-16T22:52:00Z">
              <w:r>
                <w:rPr>
                  <w:rFonts w:hint="eastAsia"/>
                  <w:lang w:eastAsia="zh-CN"/>
                </w:rPr>
                <w:t>UCI bits</w:t>
              </w:r>
            </w:ins>
          </w:p>
          <w:p w:rsidR="00A87F98" w:rsidRPr="00492ECF" w:rsidRDefault="00A87F98" w:rsidP="00A90E4C">
            <w:pPr>
              <w:pStyle w:val="TAH"/>
              <w:rPr>
                <w:ins w:id="314" w:author="samsung-3" w:date="2019-05-16T22:52:00Z"/>
                <w:lang w:eastAsia="zh-CN"/>
              </w:rPr>
            </w:pPr>
            <w:ins w:id="315" w:author="samsung-3" w:date="2019-05-16T22:52:00Z">
              <w:r>
                <w:rPr>
                  <w:rFonts w:hint="eastAsia"/>
                  <w:lang w:eastAsia="zh-CN"/>
                </w:rPr>
                <w:t>(CSI part 1, CSI part2)</w:t>
              </w:r>
            </w:ins>
          </w:p>
        </w:tc>
        <w:tc>
          <w:tcPr>
            <w:tcW w:w="1327" w:type="dxa"/>
          </w:tcPr>
          <w:p w:rsidR="00A87F98" w:rsidRPr="00492ECF" w:rsidRDefault="00A87F98" w:rsidP="00A90E4C">
            <w:pPr>
              <w:pStyle w:val="TAH"/>
              <w:rPr>
                <w:ins w:id="316" w:author="samsung-3" w:date="2019-05-16T22:52:00Z"/>
                <w:lang w:eastAsia="zh-CN"/>
              </w:rPr>
            </w:pPr>
            <w:ins w:id="317" w:author="samsung-3" w:date="2019-05-16T22:52:00Z">
              <w:r>
                <w:rPr>
                  <w:rFonts w:hint="eastAsia"/>
                  <w:lang w:eastAsia="zh-CN"/>
                </w:rPr>
                <w:t>Additional DM-RS position</w:t>
              </w:r>
            </w:ins>
          </w:p>
        </w:tc>
        <w:tc>
          <w:tcPr>
            <w:tcW w:w="1380" w:type="dxa"/>
          </w:tcPr>
          <w:p w:rsidR="00A87F98" w:rsidRDefault="00A87F98" w:rsidP="00A90E4C">
            <w:pPr>
              <w:pStyle w:val="TAH"/>
              <w:rPr>
                <w:ins w:id="318" w:author="samsung-3" w:date="2019-05-16T22:52:00Z"/>
                <w:lang w:eastAsia="zh-CN"/>
              </w:rPr>
            </w:pPr>
            <w:ins w:id="319" w:author="samsung-3" w:date="2019-05-16T22:52:00Z">
              <w:r>
                <w:rPr>
                  <w:rFonts w:hint="eastAsia"/>
                  <w:lang w:eastAsia="zh-CN"/>
                </w:rPr>
                <w:t>FRC</w:t>
              </w:r>
            </w:ins>
          </w:p>
          <w:p w:rsidR="00A87F98" w:rsidRPr="00492ECF" w:rsidRDefault="00A87F98" w:rsidP="00A90E4C">
            <w:pPr>
              <w:pStyle w:val="TAH"/>
              <w:rPr>
                <w:ins w:id="320" w:author="samsung-3" w:date="2019-05-16T22:52:00Z"/>
                <w:lang w:eastAsia="zh-CN"/>
              </w:rPr>
            </w:pPr>
            <w:ins w:id="321" w:author="samsung-3" w:date="2019-05-16T22:52:00Z">
              <w:r>
                <w:rPr>
                  <w:rFonts w:hint="eastAsia"/>
                  <w:lang w:eastAsia="zh-CN"/>
                </w:rPr>
                <w:t>(Annex A)</w:t>
              </w:r>
            </w:ins>
          </w:p>
        </w:tc>
        <w:tc>
          <w:tcPr>
            <w:tcW w:w="992" w:type="dxa"/>
          </w:tcPr>
          <w:p w:rsidR="00A87F98" w:rsidRPr="00492ECF" w:rsidRDefault="00A87F98" w:rsidP="00A90E4C">
            <w:pPr>
              <w:pStyle w:val="TAH"/>
              <w:rPr>
                <w:ins w:id="322" w:author="samsung-3" w:date="2019-05-16T22:52:00Z"/>
              </w:rPr>
            </w:pPr>
            <w:ins w:id="323" w:author="samsung-3" w:date="2019-05-16T22:52:00Z">
              <w:r w:rsidRPr="00492ECF">
                <w:t>SNR</w:t>
              </w:r>
            </w:ins>
          </w:p>
          <w:p w:rsidR="00A87F98" w:rsidRPr="00DC4968" w:rsidRDefault="00A87F98" w:rsidP="00A90E4C">
            <w:pPr>
              <w:pStyle w:val="TAH"/>
              <w:rPr>
                <w:ins w:id="324" w:author="samsung-3" w:date="2019-05-16T22:52:00Z"/>
                <w:rFonts w:eastAsia="宋体"/>
              </w:rPr>
            </w:pPr>
            <w:ins w:id="325" w:author="samsung-3" w:date="2019-05-16T22:52:00Z">
              <w:r w:rsidRPr="00DC4968">
                <w:rPr>
                  <w:rFonts w:cs="Arial"/>
                </w:rPr>
                <w:t>(dB)</w:t>
              </w:r>
            </w:ins>
          </w:p>
        </w:tc>
      </w:tr>
      <w:tr w:rsidR="00A87F98" w:rsidRPr="00DC4968" w:rsidTr="00A90E4C">
        <w:trPr>
          <w:trHeight w:val="105"/>
          <w:jc w:val="center"/>
          <w:ins w:id="326" w:author="samsung-3" w:date="2019-05-16T22:52:00Z"/>
        </w:trPr>
        <w:tc>
          <w:tcPr>
            <w:tcW w:w="1008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327" w:author="samsung-3" w:date="2019-05-16T22:52:00Z"/>
              </w:rPr>
            </w:pPr>
            <w:ins w:id="328" w:author="samsung-3" w:date="2019-05-16T22:52:00Z">
              <w:r w:rsidRPr="00492ECF">
                <w:t>1</w:t>
              </w:r>
            </w:ins>
          </w:p>
        </w:tc>
        <w:tc>
          <w:tcPr>
            <w:tcW w:w="1510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329" w:author="samsung-3" w:date="2019-05-16T22:52:00Z"/>
              </w:rPr>
            </w:pPr>
            <w:ins w:id="330" w:author="samsung-3" w:date="2019-05-16T22:52:00Z">
              <w:r w:rsidRPr="00492ECF">
                <w:t>2</w:t>
              </w:r>
            </w:ins>
          </w:p>
        </w:tc>
        <w:tc>
          <w:tcPr>
            <w:tcW w:w="851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331" w:author="samsung-3" w:date="2019-05-16T22:52:00Z"/>
              </w:rPr>
            </w:pPr>
            <w:ins w:id="332" w:author="samsung-3" w:date="2019-05-16T22:52:00Z">
              <w:r w:rsidRPr="00492ECF">
                <w:t>Normal</w:t>
              </w:r>
            </w:ins>
          </w:p>
        </w:tc>
        <w:tc>
          <w:tcPr>
            <w:tcW w:w="1607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333" w:author="samsung-3" w:date="2019-05-16T22:52:00Z"/>
                <w:lang w:eastAsia="zh-CN"/>
              </w:rPr>
            </w:pPr>
            <w:ins w:id="334" w:author="samsung-3" w:date="2019-05-16T22:52:00Z">
              <w:r>
                <w:t>TDL</w:t>
              </w:r>
              <w:r>
                <w:rPr>
                  <w:rFonts w:hint="eastAsia"/>
                  <w:lang w:eastAsia="zh-CN"/>
                </w:rPr>
                <w:t>C</w:t>
              </w:r>
              <w:r w:rsidRPr="00492ECF">
                <w:t>30</w:t>
              </w:r>
              <w:r>
                <w:rPr>
                  <w:rFonts w:hint="eastAsia"/>
                  <w:lang w:eastAsia="zh-CN"/>
                </w:rPr>
                <w:t>0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492ECF">
                <w:t>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335" w:author="samsung-3" w:date="2019-05-16T22:52:00Z"/>
                <w:lang w:eastAsia="zh-CN"/>
              </w:rPr>
            </w:pPr>
            <w:ins w:id="336" w:author="samsung-3" w:date="2019-05-16T22:52:00Z">
              <w:r>
                <w:t>7</w:t>
              </w:r>
              <w:r>
                <w:rPr>
                  <w:rFonts w:hint="eastAsia"/>
                  <w:lang w:eastAsia="zh-CN"/>
                </w:rPr>
                <w:t>(5,2)</w:t>
              </w:r>
            </w:ins>
          </w:p>
        </w:tc>
        <w:tc>
          <w:tcPr>
            <w:tcW w:w="1327" w:type="dxa"/>
            <w:vAlign w:val="center"/>
          </w:tcPr>
          <w:p w:rsidR="00A87F98" w:rsidRPr="00116023" w:rsidRDefault="00A87F98" w:rsidP="00A90E4C">
            <w:pPr>
              <w:pStyle w:val="TAC"/>
              <w:rPr>
                <w:ins w:id="337" w:author="samsung-3" w:date="2019-05-16T22:52:00Z"/>
              </w:rPr>
            </w:pPr>
            <w:ins w:id="338" w:author="samsung-3" w:date="2019-05-16T22:52:00Z">
              <w:r w:rsidRPr="00116023">
                <w:rPr>
                  <w:rFonts w:hint="eastAsia"/>
                </w:rPr>
                <w:t>pos1</w:t>
              </w:r>
            </w:ins>
          </w:p>
        </w:tc>
        <w:tc>
          <w:tcPr>
            <w:tcW w:w="1380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339" w:author="samsung-3" w:date="2019-05-16T22:52:00Z"/>
                <w:lang w:eastAsia="zh-CN"/>
              </w:rPr>
            </w:pPr>
            <w:ins w:id="340" w:author="samsung-3" w:date="2019-05-16T22:52:00Z">
              <w:r w:rsidRPr="00DC4968">
                <w:rPr>
                  <w:lang w:eastAsia="zh-CN"/>
                </w:rPr>
                <w:t>G-FR</w:t>
              </w:r>
              <w:r>
                <w:rPr>
                  <w:rFonts w:hint="eastAsia"/>
                  <w:lang w:eastAsia="zh-CN"/>
                </w:rPr>
                <w:t>1</w:t>
              </w:r>
              <w:r w:rsidRPr="00DC4968">
                <w:rPr>
                  <w:lang w:eastAsia="zh-CN"/>
                </w:rPr>
                <w:t>-A</w:t>
              </w:r>
              <w:r>
                <w:rPr>
                  <w:rFonts w:hint="eastAsia"/>
                  <w:lang w:eastAsia="zh-CN"/>
                </w:rPr>
                <w:t>4</w:t>
              </w:r>
              <w:r w:rsidRPr="00DC4968">
                <w:rPr>
                  <w:lang w:eastAsia="zh-CN"/>
                </w:rPr>
                <w:t>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992" w:type="dxa"/>
            <w:vAlign w:val="center"/>
          </w:tcPr>
          <w:p w:rsidR="00A87F98" w:rsidRPr="00492ECF" w:rsidRDefault="00A87F98" w:rsidP="004E7D04">
            <w:pPr>
              <w:pStyle w:val="TAC"/>
              <w:rPr>
                <w:ins w:id="341" w:author="samsung-3" w:date="2019-05-16T22:52:00Z"/>
              </w:rPr>
            </w:pPr>
            <w:ins w:id="342" w:author="samsung-3" w:date="2019-05-16T22:52:00Z">
              <w:r w:rsidRPr="00492ECF">
                <w:t>[</w:t>
              </w:r>
            </w:ins>
            <w:ins w:id="343" w:author="samsung-3" w:date="2019-05-17T05:39:00Z">
              <w:r w:rsidR="004E7D04">
                <w:rPr>
                  <w:rFonts w:hint="eastAsia"/>
                  <w:lang w:eastAsia="zh-CN"/>
                </w:rPr>
                <w:t>6.1</w:t>
              </w:r>
            </w:ins>
            <w:ins w:id="344" w:author="samsung-3" w:date="2019-05-16T22:52:00Z">
              <w:r w:rsidRPr="00492ECF">
                <w:t>]</w:t>
              </w:r>
            </w:ins>
          </w:p>
        </w:tc>
      </w:tr>
      <w:tr w:rsidR="00A87F98" w:rsidRPr="00492ECF" w:rsidTr="00A90E4C">
        <w:trPr>
          <w:trHeight w:val="105"/>
          <w:jc w:val="center"/>
          <w:ins w:id="345" w:author="samsung-3" w:date="2019-05-16T22:52:00Z"/>
        </w:trPr>
        <w:tc>
          <w:tcPr>
            <w:tcW w:w="1008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346" w:author="samsung-3" w:date="2019-05-16T22:52:00Z"/>
              </w:rPr>
            </w:pPr>
            <w:ins w:id="347" w:author="samsung-3" w:date="2019-05-16T22:52:00Z">
              <w:r w:rsidRPr="00492ECF">
                <w:t>1</w:t>
              </w:r>
            </w:ins>
          </w:p>
        </w:tc>
        <w:tc>
          <w:tcPr>
            <w:tcW w:w="1510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348" w:author="samsung-3" w:date="2019-05-16T22:52:00Z"/>
              </w:rPr>
            </w:pPr>
            <w:ins w:id="349" w:author="samsung-3" w:date="2019-05-16T22:52:00Z">
              <w:r w:rsidRPr="00492ECF">
                <w:t>2</w:t>
              </w:r>
            </w:ins>
          </w:p>
        </w:tc>
        <w:tc>
          <w:tcPr>
            <w:tcW w:w="851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350" w:author="samsung-3" w:date="2019-05-16T22:52:00Z"/>
              </w:rPr>
            </w:pPr>
            <w:ins w:id="351" w:author="samsung-3" w:date="2019-05-16T22:52:00Z">
              <w:r w:rsidRPr="00492ECF">
                <w:t>Normal</w:t>
              </w:r>
            </w:ins>
          </w:p>
        </w:tc>
        <w:tc>
          <w:tcPr>
            <w:tcW w:w="1607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352" w:author="samsung-3" w:date="2019-05-16T22:52:00Z"/>
                <w:lang w:eastAsia="zh-CN"/>
              </w:rPr>
            </w:pPr>
            <w:ins w:id="353" w:author="samsung-3" w:date="2019-05-16T22:52:00Z">
              <w:r>
                <w:t>TDL</w:t>
              </w:r>
              <w:r>
                <w:rPr>
                  <w:rFonts w:hint="eastAsia"/>
                  <w:lang w:eastAsia="zh-CN"/>
                </w:rPr>
                <w:t>C</w:t>
              </w:r>
              <w:r w:rsidRPr="00492ECF">
                <w:t>30</w:t>
              </w:r>
              <w:r>
                <w:rPr>
                  <w:rFonts w:hint="eastAsia"/>
                  <w:lang w:eastAsia="zh-CN"/>
                </w:rPr>
                <w:t>0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492ECF">
                <w:t>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354" w:author="samsung-3" w:date="2019-05-16T22:52:00Z"/>
                <w:lang w:eastAsia="zh-CN"/>
              </w:rPr>
            </w:pPr>
            <w:ins w:id="355" w:author="samsung-3" w:date="2019-05-16T22:52:00Z">
              <w:r>
                <w:rPr>
                  <w:rFonts w:hint="eastAsia"/>
                  <w:lang w:eastAsia="zh-CN"/>
                </w:rPr>
                <w:t>40(20,20)</w:t>
              </w:r>
            </w:ins>
          </w:p>
        </w:tc>
        <w:tc>
          <w:tcPr>
            <w:tcW w:w="1327" w:type="dxa"/>
            <w:vAlign w:val="center"/>
          </w:tcPr>
          <w:p w:rsidR="00A87F98" w:rsidRPr="00DC4968" w:rsidRDefault="00A87F98" w:rsidP="00A90E4C">
            <w:pPr>
              <w:pStyle w:val="TAC"/>
              <w:rPr>
                <w:ins w:id="356" w:author="samsung-3" w:date="2019-05-16T22:52:00Z"/>
                <w:rFonts w:eastAsia="宋体"/>
              </w:rPr>
            </w:pPr>
            <w:ins w:id="357" w:author="samsung-3" w:date="2019-05-16T22:52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1380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358" w:author="samsung-3" w:date="2019-05-16T22:52:00Z"/>
              </w:rPr>
            </w:pPr>
            <w:ins w:id="359" w:author="samsung-3" w:date="2019-05-16T22:52:00Z">
              <w:r w:rsidRPr="00DC4968">
                <w:rPr>
                  <w:lang w:eastAsia="zh-CN"/>
                </w:rPr>
                <w:t>G-FR</w:t>
              </w:r>
              <w:r>
                <w:rPr>
                  <w:rFonts w:hint="eastAsia"/>
                  <w:lang w:eastAsia="zh-CN"/>
                </w:rPr>
                <w:t>1</w:t>
              </w:r>
              <w:r w:rsidRPr="00DC4968">
                <w:rPr>
                  <w:lang w:eastAsia="zh-CN"/>
                </w:rPr>
                <w:t>-A</w:t>
              </w:r>
              <w:r>
                <w:rPr>
                  <w:rFonts w:hint="eastAsia"/>
                  <w:lang w:eastAsia="zh-CN"/>
                </w:rPr>
                <w:t>4</w:t>
              </w:r>
              <w:r w:rsidRPr="00DC4968">
                <w:rPr>
                  <w:lang w:eastAsia="zh-CN"/>
                </w:rPr>
                <w:t>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992" w:type="dxa"/>
            <w:vAlign w:val="center"/>
          </w:tcPr>
          <w:p w:rsidR="00A87F98" w:rsidRPr="00492ECF" w:rsidRDefault="00A87F98" w:rsidP="004E7D04">
            <w:pPr>
              <w:pStyle w:val="TAC"/>
              <w:rPr>
                <w:ins w:id="360" w:author="samsung-3" w:date="2019-05-16T22:52:00Z"/>
              </w:rPr>
            </w:pPr>
            <w:ins w:id="361" w:author="samsung-3" w:date="2019-05-16T22:52:00Z">
              <w:r w:rsidRPr="00492ECF">
                <w:t>[</w:t>
              </w:r>
            </w:ins>
            <w:ins w:id="362" w:author="samsung-3" w:date="2019-05-17T05:39:00Z">
              <w:r w:rsidR="004E7D04">
                <w:rPr>
                  <w:rFonts w:hint="eastAsia"/>
                  <w:lang w:eastAsia="zh-CN"/>
                </w:rPr>
                <w:t>4.5</w:t>
              </w:r>
            </w:ins>
            <w:ins w:id="363" w:author="samsung-3" w:date="2019-05-16T22:52:00Z">
              <w:r w:rsidRPr="00492ECF">
                <w:t>]</w:t>
              </w:r>
            </w:ins>
          </w:p>
        </w:tc>
      </w:tr>
    </w:tbl>
    <w:p w:rsidR="00A87F98" w:rsidRDefault="00A87F98" w:rsidP="00A87F98">
      <w:pPr>
        <w:jc w:val="center"/>
        <w:rPr>
          <w:ins w:id="364" w:author="samsung-3" w:date="2019-05-16T22:52:00Z"/>
          <w:color w:val="FF0000"/>
          <w:lang w:eastAsia="zh-CN"/>
        </w:rPr>
      </w:pPr>
    </w:p>
    <w:p w:rsidR="00A87F98" w:rsidRPr="00DC4968" w:rsidRDefault="00A87F98" w:rsidP="00A87F98">
      <w:pPr>
        <w:pStyle w:val="TH"/>
        <w:rPr>
          <w:ins w:id="365" w:author="samsung-3" w:date="2019-05-16T22:52:00Z"/>
          <w:lang w:eastAsia="zh-CN"/>
        </w:rPr>
      </w:pPr>
      <w:ins w:id="366" w:author="samsung-3" w:date="2019-05-16T22:52:00Z">
        <w:r w:rsidRPr="00DC4968">
          <w:rPr>
            <w:lang w:eastAsia="ko-KR"/>
          </w:rPr>
          <w:t>Table 11.2.</w:t>
        </w:r>
        <w:r w:rsidRPr="00DC4968">
          <w:rPr>
            <w:rFonts w:hint="eastAsia"/>
            <w:lang w:eastAsia="zh-CN"/>
          </w:rPr>
          <w:t>2</w:t>
        </w:r>
        <w:r w:rsidRPr="00DC4968">
          <w:rPr>
            <w:lang w:eastAsia="ko-KR"/>
          </w:rPr>
          <w:t>.</w:t>
        </w:r>
        <w:r w:rsidRPr="00DC4968">
          <w:rPr>
            <w:rFonts w:hint="eastAsia"/>
            <w:lang w:eastAsia="zh-CN"/>
          </w:rPr>
          <w:t>2.</w:t>
        </w:r>
        <w:r w:rsidRPr="00DC4968">
          <w:rPr>
            <w:lang w:eastAsia="zh-CN"/>
          </w:rPr>
          <w:t>2</w:t>
        </w:r>
        <w:r w:rsidRPr="00DC4968">
          <w:rPr>
            <w:lang w:eastAsia="ko-KR"/>
          </w:rPr>
          <w:t xml:space="preserve">-1: Minimum requirements for </w:t>
        </w:r>
        <w:r>
          <w:rPr>
            <w:rFonts w:hint="eastAsia"/>
            <w:lang w:eastAsia="zh-CN"/>
          </w:rPr>
          <w:t xml:space="preserve">UCI multiplexed on </w:t>
        </w:r>
        <w:r w:rsidRPr="00DC4968">
          <w:rPr>
            <w:lang w:eastAsia="ko-KR"/>
          </w:rPr>
          <w:t>PUSCH</w:t>
        </w:r>
        <w:r w:rsidRPr="00DC4968">
          <w:t>,</w:t>
        </w:r>
        <w:r>
          <w:rPr>
            <w:lang w:eastAsia="zh-CN"/>
          </w:rPr>
          <w:t xml:space="preserve"> Type</w:t>
        </w:r>
        <w:r>
          <w:rPr>
            <w:rFonts w:hint="eastAsia"/>
            <w:lang w:eastAsia="zh-CN"/>
          </w:rPr>
          <w:t xml:space="preserve"> A, CSI part 2</w:t>
        </w:r>
        <w:r>
          <w:rPr>
            <w:lang w:eastAsia="zh-CN"/>
          </w:rPr>
          <w:t xml:space="preserve">, </w:t>
        </w:r>
        <w:r>
          <w:t>10</w:t>
        </w:r>
        <w:r w:rsidRPr="00DC4968">
          <w:t xml:space="preserve"> MHz Channel Bandwidth</w:t>
        </w:r>
        <w:r w:rsidRPr="00DC4968"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3</w:t>
        </w:r>
        <w:r w:rsidRPr="00DC4968">
          <w:rPr>
            <w:rFonts w:hint="eastAsia"/>
            <w:lang w:eastAsia="zh-CN"/>
          </w:rPr>
          <w:t>0</w:t>
        </w:r>
        <w:r w:rsidRPr="00DC4968">
          <w:rPr>
            <w:lang w:eastAsia="zh-CN"/>
          </w:rPr>
          <w:t xml:space="preserve"> kHz SCS</w:t>
        </w:r>
      </w:ins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A87F98" w:rsidRPr="00DC4968" w:rsidTr="00A90E4C">
        <w:trPr>
          <w:jc w:val="center"/>
          <w:ins w:id="367" w:author="samsung-3" w:date="2019-05-16T22:52:00Z"/>
        </w:trPr>
        <w:tc>
          <w:tcPr>
            <w:tcW w:w="1008" w:type="dxa"/>
          </w:tcPr>
          <w:p w:rsidR="00A87F98" w:rsidRPr="00492ECF" w:rsidRDefault="00A87F98" w:rsidP="00A90E4C">
            <w:pPr>
              <w:pStyle w:val="TAH"/>
              <w:rPr>
                <w:ins w:id="368" w:author="samsung-3" w:date="2019-05-16T22:52:00Z"/>
              </w:rPr>
            </w:pPr>
            <w:ins w:id="369" w:author="samsung-3" w:date="2019-05-16T22:52:00Z">
              <w:r w:rsidRPr="00492ECF">
                <w:t>Number of TX antennas</w:t>
              </w:r>
            </w:ins>
          </w:p>
        </w:tc>
        <w:tc>
          <w:tcPr>
            <w:tcW w:w="1510" w:type="dxa"/>
          </w:tcPr>
          <w:p w:rsidR="00A87F98" w:rsidRPr="00492ECF" w:rsidRDefault="00A87F98" w:rsidP="00581C33">
            <w:pPr>
              <w:pStyle w:val="TAH"/>
              <w:rPr>
                <w:ins w:id="370" w:author="samsung-3" w:date="2019-05-16T22:52:00Z"/>
                <w:lang w:eastAsia="zh-CN"/>
              </w:rPr>
            </w:pPr>
            <w:ins w:id="371" w:author="samsung-3" w:date="2019-05-16T22:52:00Z">
              <w:r w:rsidRPr="00492ECF">
                <w:t xml:space="preserve">Number of </w:t>
              </w:r>
            </w:ins>
            <w:ins w:id="372" w:author="samsung-3" w:date="2019-05-17T00:40:00Z">
              <w:r w:rsidR="00A90E4C">
                <w:rPr>
                  <w:rFonts w:hint="eastAsia"/>
                  <w:lang w:eastAsia="zh-CN"/>
                </w:rPr>
                <w:t>R</w:t>
              </w:r>
            </w:ins>
            <w:ins w:id="373" w:author="samsung-3" w:date="2019-05-17T00:43:00Z">
              <w:r w:rsidR="00581C33">
                <w:rPr>
                  <w:rFonts w:hint="eastAsia"/>
                  <w:lang w:eastAsia="zh-CN"/>
                </w:rPr>
                <w:t>X</w:t>
              </w:r>
            </w:ins>
            <w:ins w:id="374" w:author="samsung-3" w:date="2019-05-17T00:40:00Z">
              <w:r w:rsidR="00A90E4C">
                <w:rPr>
                  <w:rFonts w:hint="eastAsia"/>
                  <w:lang w:eastAsia="zh-CN"/>
                </w:rPr>
                <w:t xml:space="preserve"> antennas</w:t>
              </w:r>
            </w:ins>
          </w:p>
        </w:tc>
        <w:tc>
          <w:tcPr>
            <w:tcW w:w="851" w:type="dxa"/>
          </w:tcPr>
          <w:p w:rsidR="00A87F98" w:rsidRPr="00492ECF" w:rsidRDefault="00A87F98" w:rsidP="00A90E4C">
            <w:pPr>
              <w:pStyle w:val="TAH"/>
              <w:rPr>
                <w:ins w:id="375" w:author="samsung-3" w:date="2019-05-16T22:52:00Z"/>
              </w:rPr>
            </w:pPr>
            <w:ins w:id="376" w:author="samsung-3" w:date="2019-05-16T22:52:00Z">
              <w:r w:rsidRPr="00492ECF">
                <w:t>Cyclic prefix</w:t>
              </w:r>
            </w:ins>
          </w:p>
        </w:tc>
        <w:tc>
          <w:tcPr>
            <w:tcW w:w="1607" w:type="dxa"/>
          </w:tcPr>
          <w:p w:rsidR="00A87F98" w:rsidRPr="00492ECF" w:rsidRDefault="00A87F98" w:rsidP="00A90E4C">
            <w:pPr>
              <w:pStyle w:val="TAH"/>
              <w:rPr>
                <w:ins w:id="377" w:author="samsung-3" w:date="2019-05-16T22:52:00Z"/>
              </w:rPr>
            </w:pPr>
            <w:ins w:id="378" w:author="samsung-3" w:date="2019-05-16T22:52:00Z">
              <w:r w:rsidRPr="00492ECF">
                <w:t>Propagation conditions and correlation matrix (Annex G)</w:t>
              </w:r>
            </w:ins>
          </w:p>
        </w:tc>
        <w:tc>
          <w:tcPr>
            <w:tcW w:w="1176" w:type="dxa"/>
          </w:tcPr>
          <w:p w:rsidR="00A87F98" w:rsidRDefault="00A87F98" w:rsidP="00A90E4C">
            <w:pPr>
              <w:pStyle w:val="TAH"/>
              <w:rPr>
                <w:ins w:id="379" w:author="samsung-3" w:date="2019-05-16T22:52:00Z"/>
                <w:lang w:eastAsia="zh-CN"/>
              </w:rPr>
            </w:pPr>
            <w:ins w:id="380" w:author="samsung-3" w:date="2019-05-16T22:52:00Z">
              <w:r>
                <w:rPr>
                  <w:rFonts w:hint="eastAsia"/>
                  <w:lang w:eastAsia="zh-CN"/>
                </w:rPr>
                <w:t>UCI bits</w:t>
              </w:r>
            </w:ins>
          </w:p>
          <w:p w:rsidR="00A87F98" w:rsidRPr="00492ECF" w:rsidRDefault="00A87F98" w:rsidP="00A90E4C">
            <w:pPr>
              <w:pStyle w:val="TAH"/>
              <w:rPr>
                <w:ins w:id="381" w:author="samsung-3" w:date="2019-05-16T22:52:00Z"/>
                <w:lang w:eastAsia="zh-CN"/>
              </w:rPr>
            </w:pPr>
            <w:ins w:id="382" w:author="samsung-3" w:date="2019-05-16T22:52:00Z">
              <w:r>
                <w:rPr>
                  <w:rFonts w:hint="eastAsia"/>
                  <w:lang w:eastAsia="zh-CN"/>
                </w:rPr>
                <w:t>(CSI part 1, CSI part2)</w:t>
              </w:r>
            </w:ins>
          </w:p>
        </w:tc>
        <w:tc>
          <w:tcPr>
            <w:tcW w:w="1327" w:type="dxa"/>
          </w:tcPr>
          <w:p w:rsidR="00A87F98" w:rsidRPr="00492ECF" w:rsidRDefault="00A87F98" w:rsidP="00A90E4C">
            <w:pPr>
              <w:pStyle w:val="TAH"/>
              <w:rPr>
                <w:ins w:id="383" w:author="samsung-3" w:date="2019-05-16T22:52:00Z"/>
                <w:lang w:eastAsia="zh-CN"/>
              </w:rPr>
            </w:pPr>
            <w:ins w:id="384" w:author="samsung-3" w:date="2019-05-16T22:52:00Z">
              <w:r>
                <w:rPr>
                  <w:rFonts w:hint="eastAsia"/>
                  <w:lang w:eastAsia="zh-CN"/>
                </w:rPr>
                <w:t>Additional DM-RS position</w:t>
              </w:r>
            </w:ins>
          </w:p>
        </w:tc>
        <w:tc>
          <w:tcPr>
            <w:tcW w:w="1380" w:type="dxa"/>
          </w:tcPr>
          <w:p w:rsidR="00A87F98" w:rsidRDefault="00A87F98" w:rsidP="00A90E4C">
            <w:pPr>
              <w:pStyle w:val="TAH"/>
              <w:rPr>
                <w:ins w:id="385" w:author="samsung-3" w:date="2019-05-16T22:52:00Z"/>
                <w:lang w:eastAsia="zh-CN"/>
              </w:rPr>
            </w:pPr>
            <w:ins w:id="386" w:author="samsung-3" w:date="2019-05-16T22:52:00Z">
              <w:r>
                <w:rPr>
                  <w:rFonts w:hint="eastAsia"/>
                  <w:lang w:eastAsia="zh-CN"/>
                </w:rPr>
                <w:t>FRC</w:t>
              </w:r>
            </w:ins>
          </w:p>
          <w:p w:rsidR="00A87F98" w:rsidRPr="00492ECF" w:rsidRDefault="00A87F98" w:rsidP="00A90E4C">
            <w:pPr>
              <w:pStyle w:val="TAH"/>
              <w:rPr>
                <w:ins w:id="387" w:author="samsung-3" w:date="2019-05-16T22:52:00Z"/>
                <w:lang w:eastAsia="zh-CN"/>
              </w:rPr>
            </w:pPr>
            <w:ins w:id="388" w:author="samsung-3" w:date="2019-05-16T22:52:00Z">
              <w:r>
                <w:rPr>
                  <w:rFonts w:hint="eastAsia"/>
                  <w:lang w:eastAsia="zh-CN"/>
                </w:rPr>
                <w:t>(Annex A)</w:t>
              </w:r>
            </w:ins>
          </w:p>
        </w:tc>
        <w:tc>
          <w:tcPr>
            <w:tcW w:w="992" w:type="dxa"/>
          </w:tcPr>
          <w:p w:rsidR="00A87F98" w:rsidRPr="00492ECF" w:rsidRDefault="00A87F98" w:rsidP="00A90E4C">
            <w:pPr>
              <w:pStyle w:val="TAH"/>
              <w:rPr>
                <w:ins w:id="389" w:author="samsung-3" w:date="2019-05-16T22:52:00Z"/>
              </w:rPr>
            </w:pPr>
            <w:ins w:id="390" w:author="samsung-3" w:date="2019-05-16T22:52:00Z">
              <w:r w:rsidRPr="00492ECF">
                <w:t>SNR</w:t>
              </w:r>
            </w:ins>
          </w:p>
          <w:p w:rsidR="00A87F98" w:rsidRPr="00DC4968" w:rsidRDefault="00A87F98" w:rsidP="00A90E4C">
            <w:pPr>
              <w:pStyle w:val="TAH"/>
              <w:rPr>
                <w:ins w:id="391" w:author="samsung-3" w:date="2019-05-16T22:52:00Z"/>
                <w:rFonts w:eastAsia="宋体"/>
              </w:rPr>
            </w:pPr>
            <w:ins w:id="392" w:author="samsung-3" w:date="2019-05-16T22:52:00Z">
              <w:r w:rsidRPr="00DC4968">
                <w:rPr>
                  <w:rFonts w:cs="Arial"/>
                </w:rPr>
                <w:t>(dB)</w:t>
              </w:r>
            </w:ins>
          </w:p>
        </w:tc>
      </w:tr>
      <w:tr w:rsidR="00A87F98" w:rsidRPr="00DC4968" w:rsidTr="00A90E4C">
        <w:trPr>
          <w:trHeight w:val="105"/>
          <w:jc w:val="center"/>
          <w:ins w:id="393" w:author="samsung-3" w:date="2019-05-16T22:52:00Z"/>
        </w:trPr>
        <w:tc>
          <w:tcPr>
            <w:tcW w:w="1008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394" w:author="samsung-3" w:date="2019-05-16T22:52:00Z"/>
              </w:rPr>
            </w:pPr>
            <w:ins w:id="395" w:author="samsung-3" w:date="2019-05-16T22:52:00Z">
              <w:r w:rsidRPr="00492ECF">
                <w:t>1</w:t>
              </w:r>
            </w:ins>
          </w:p>
        </w:tc>
        <w:tc>
          <w:tcPr>
            <w:tcW w:w="1510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396" w:author="samsung-3" w:date="2019-05-16T22:52:00Z"/>
              </w:rPr>
            </w:pPr>
            <w:ins w:id="397" w:author="samsung-3" w:date="2019-05-16T22:52:00Z">
              <w:r w:rsidRPr="00492ECF">
                <w:t>2</w:t>
              </w:r>
            </w:ins>
          </w:p>
        </w:tc>
        <w:tc>
          <w:tcPr>
            <w:tcW w:w="851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398" w:author="samsung-3" w:date="2019-05-16T22:52:00Z"/>
              </w:rPr>
            </w:pPr>
            <w:ins w:id="399" w:author="samsung-3" w:date="2019-05-16T22:52:00Z">
              <w:r w:rsidRPr="00492ECF">
                <w:t>Normal</w:t>
              </w:r>
            </w:ins>
          </w:p>
        </w:tc>
        <w:tc>
          <w:tcPr>
            <w:tcW w:w="1607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400" w:author="samsung-3" w:date="2019-05-16T22:52:00Z"/>
                <w:lang w:eastAsia="zh-CN"/>
              </w:rPr>
            </w:pPr>
            <w:ins w:id="401" w:author="samsung-3" w:date="2019-05-16T22:52:00Z">
              <w:r>
                <w:t>TDL</w:t>
              </w:r>
              <w:r>
                <w:rPr>
                  <w:rFonts w:hint="eastAsia"/>
                  <w:lang w:eastAsia="zh-CN"/>
                </w:rPr>
                <w:t>C</w:t>
              </w:r>
              <w:r w:rsidRPr="00492ECF">
                <w:t>30</w:t>
              </w:r>
              <w:r>
                <w:rPr>
                  <w:rFonts w:hint="eastAsia"/>
                  <w:lang w:eastAsia="zh-CN"/>
                </w:rPr>
                <w:t>0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492ECF">
                <w:t>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402" w:author="samsung-3" w:date="2019-05-16T22:52:00Z"/>
                <w:lang w:eastAsia="zh-CN"/>
              </w:rPr>
            </w:pPr>
            <w:ins w:id="403" w:author="samsung-3" w:date="2019-05-16T22:52:00Z">
              <w:r>
                <w:t>7</w:t>
              </w:r>
              <w:r>
                <w:rPr>
                  <w:rFonts w:hint="eastAsia"/>
                  <w:lang w:eastAsia="zh-CN"/>
                </w:rPr>
                <w:t>(5,2)</w:t>
              </w:r>
            </w:ins>
          </w:p>
        </w:tc>
        <w:tc>
          <w:tcPr>
            <w:tcW w:w="1327" w:type="dxa"/>
            <w:vAlign w:val="center"/>
          </w:tcPr>
          <w:p w:rsidR="00A87F98" w:rsidRPr="00116023" w:rsidRDefault="00CC04FF" w:rsidP="00A90E4C">
            <w:pPr>
              <w:pStyle w:val="TAC"/>
              <w:rPr>
                <w:ins w:id="404" w:author="samsung-3" w:date="2019-05-16T22:52:00Z"/>
              </w:rPr>
            </w:pPr>
            <w:ins w:id="405" w:author="samsung-3" w:date="2019-05-17T08:11:00Z">
              <w:r>
                <w:rPr>
                  <w:rFonts w:hint="eastAsia"/>
                  <w:lang w:eastAsia="zh-CN"/>
                </w:rPr>
                <w:t>p</w:t>
              </w:r>
            </w:ins>
            <w:bookmarkStart w:id="406" w:name="_GoBack"/>
            <w:bookmarkEnd w:id="406"/>
            <w:ins w:id="407" w:author="samsung-3" w:date="2019-05-16T22:52:00Z">
              <w:r w:rsidR="00A87F98" w:rsidRPr="00116023">
                <w:rPr>
                  <w:rFonts w:hint="eastAsia"/>
                </w:rPr>
                <w:t>os1</w:t>
              </w:r>
            </w:ins>
          </w:p>
        </w:tc>
        <w:tc>
          <w:tcPr>
            <w:tcW w:w="1380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408" w:author="samsung-3" w:date="2019-05-16T22:52:00Z"/>
                <w:lang w:eastAsia="zh-CN"/>
              </w:rPr>
            </w:pPr>
            <w:ins w:id="409" w:author="samsung-3" w:date="2019-05-16T22:52:00Z">
              <w:r w:rsidRPr="00DC4968">
                <w:rPr>
                  <w:lang w:eastAsia="zh-CN"/>
                </w:rPr>
                <w:t>G-FR</w:t>
              </w:r>
              <w:r>
                <w:rPr>
                  <w:rFonts w:hint="eastAsia"/>
                  <w:lang w:eastAsia="zh-CN"/>
                </w:rPr>
                <w:t>1</w:t>
              </w:r>
              <w:r w:rsidRPr="00DC4968">
                <w:rPr>
                  <w:lang w:eastAsia="zh-CN"/>
                </w:rPr>
                <w:t>-A</w:t>
              </w:r>
              <w:r>
                <w:rPr>
                  <w:rFonts w:hint="eastAsia"/>
                  <w:lang w:eastAsia="zh-CN"/>
                </w:rPr>
                <w:t>4</w:t>
              </w:r>
              <w:r w:rsidRPr="00DC4968">
                <w:rPr>
                  <w:lang w:eastAsia="zh-CN"/>
                </w:rPr>
                <w:t>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992" w:type="dxa"/>
            <w:vAlign w:val="center"/>
          </w:tcPr>
          <w:p w:rsidR="00A87F98" w:rsidRPr="00492ECF" w:rsidRDefault="00A87F98" w:rsidP="004E7D04">
            <w:pPr>
              <w:pStyle w:val="TAC"/>
              <w:rPr>
                <w:ins w:id="410" w:author="samsung-3" w:date="2019-05-16T22:52:00Z"/>
              </w:rPr>
            </w:pPr>
            <w:ins w:id="411" w:author="samsung-3" w:date="2019-05-16T22:52:00Z">
              <w:r w:rsidRPr="00492ECF">
                <w:t>[</w:t>
              </w:r>
            </w:ins>
            <w:ins w:id="412" w:author="samsung-3" w:date="2019-05-17T05:39:00Z">
              <w:r w:rsidR="004E7D04">
                <w:rPr>
                  <w:rFonts w:hint="eastAsia"/>
                  <w:lang w:eastAsia="zh-CN"/>
                </w:rPr>
                <w:t>0.1</w:t>
              </w:r>
            </w:ins>
            <w:ins w:id="413" w:author="samsung-3" w:date="2019-05-16T22:52:00Z">
              <w:r w:rsidRPr="00492ECF">
                <w:t>]</w:t>
              </w:r>
            </w:ins>
          </w:p>
        </w:tc>
      </w:tr>
      <w:tr w:rsidR="00A87F98" w:rsidRPr="00492ECF" w:rsidTr="00A90E4C">
        <w:trPr>
          <w:trHeight w:val="105"/>
          <w:jc w:val="center"/>
          <w:ins w:id="414" w:author="samsung-3" w:date="2019-05-16T22:52:00Z"/>
        </w:trPr>
        <w:tc>
          <w:tcPr>
            <w:tcW w:w="1008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415" w:author="samsung-3" w:date="2019-05-16T22:52:00Z"/>
              </w:rPr>
            </w:pPr>
            <w:ins w:id="416" w:author="samsung-3" w:date="2019-05-16T22:52:00Z">
              <w:r w:rsidRPr="00492ECF">
                <w:t>1</w:t>
              </w:r>
            </w:ins>
          </w:p>
        </w:tc>
        <w:tc>
          <w:tcPr>
            <w:tcW w:w="1510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417" w:author="samsung-3" w:date="2019-05-16T22:52:00Z"/>
              </w:rPr>
            </w:pPr>
            <w:ins w:id="418" w:author="samsung-3" w:date="2019-05-16T22:52:00Z">
              <w:r w:rsidRPr="00492ECF">
                <w:t>2</w:t>
              </w:r>
            </w:ins>
          </w:p>
        </w:tc>
        <w:tc>
          <w:tcPr>
            <w:tcW w:w="851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419" w:author="samsung-3" w:date="2019-05-16T22:52:00Z"/>
              </w:rPr>
            </w:pPr>
            <w:ins w:id="420" w:author="samsung-3" w:date="2019-05-16T22:52:00Z">
              <w:r w:rsidRPr="00492ECF">
                <w:t>Normal</w:t>
              </w:r>
            </w:ins>
          </w:p>
        </w:tc>
        <w:tc>
          <w:tcPr>
            <w:tcW w:w="1607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421" w:author="samsung-3" w:date="2019-05-16T22:52:00Z"/>
                <w:lang w:eastAsia="zh-CN"/>
              </w:rPr>
            </w:pPr>
            <w:ins w:id="422" w:author="samsung-3" w:date="2019-05-16T22:52:00Z">
              <w:r>
                <w:t>TDL</w:t>
              </w:r>
              <w:r>
                <w:rPr>
                  <w:rFonts w:hint="eastAsia"/>
                  <w:lang w:eastAsia="zh-CN"/>
                </w:rPr>
                <w:t>C</w:t>
              </w:r>
              <w:r w:rsidRPr="00492ECF">
                <w:t>30</w:t>
              </w:r>
              <w:r>
                <w:rPr>
                  <w:rFonts w:hint="eastAsia"/>
                  <w:lang w:eastAsia="zh-CN"/>
                </w:rPr>
                <w:t>0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492ECF">
                <w:t>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423" w:author="samsung-3" w:date="2019-05-16T22:52:00Z"/>
                <w:lang w:eastAsia="zh-CN"/>
              </w:rPr>
            </w:pPr>
            <w:ins w:id="424" w:author="samsung-3" w:date="2019-05-16T22:52:00Z">
              <w:r>
                <w:rPr>
                  <w:rFonts w:hint="eastAsia"/>
                  <w:lang w:eastAsia="zh-CN"/>
                </w:rPr>
                <w:t>40(20,20)</w:t>
              </w:r>
            </w:ins>
          </w:p>
        </w:tc>
        <w:tc>
          <w:tcPr>
            <w:tcW w:w="1327" w:type="dxa"/>
            <w:vAlign w:val="center"/>
          </w:tcPr>
          <w:p w:rsidR="00A87F98" w:rsidRPr="00DC4968" w:rsidRDefault="00A87F98" w:rsidP="00A90E4C">
            <w:pPr>
              <w:pStyle w:val="TAC"/>
              <w:rPr>
                <w:ins w:id="425" w:author="samsung-3" w:date="2019-05-16T22:52:00Z"/>
                <w:rFonts w:eastAsia="宋体"/>
              </w:rPr>
            </w:pPr>
            <w:ins w:id="426" w:author="samsung-3" w:date="2019-05-16T22:52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1380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427" w:author="samsung-3" w:date="2019-05-16T22:52:00Z"/>
              </w:rPr>
            </w:pPr>
            <w:ins w:id="428" w:author="samsung-3" w:date="2019-05-16T22:52:00Z">
              <w:r w:rsidRPr="00DC4968">
                <w:rPr>
                  <w:lang w:eastAsia="zh-CN"/>
                </w:rPr>
                <w:t>G-FR</w:t>
              </w:r>
              <w:r>
                <w:rPr>
                  <w:rFonts w:hint="eastAsia"/>
                  <w:lang w:eastAsia="zh-CN"/>
                </w:rPr>
                <w:t>1</w:t>
              </w:r>
              <w:r w:rsidRPr="00DC4968">
                <w:rPr>
                  <w:lang w:eastAsia="zh-CN"/>
                </w:rPr>
                <w:t>-A</w:t>
              </w:r>
              <w:r>
                <w:rPr>
                  <w:rFonts w:hint="eastAsia"/>
                  <w:lang w:eastAsia="zh-CN"/>
                </w:rPr>
                <w:t>4</w:t>
              </w:r>
              <w:r w:rsidRPr="00DC4968">
                <w:rPr>
                  <w:lang w:eastAsia="zh-CN"/>
                </w:rPr>
                <w:t>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992" w:type="dxa"/>
            <w:vAlign w:val="center"/>
          </w:tcPr>
          <w:p w:rsidR="00A87F98" w:rsidRPr="00492ECF" w:rsidRDefault="00A87F98" w:rsidP="004E7D04">
            <w:pPr>
              <w:pStyle w:val="TAC"/>
              <w:rPr>
                <w:ins w:id="429" w:author="samsung-3" w:date="2019-05-16T22:52:00Z"/>
              </w:rPr>
            </w:pPr>
            <w:ins w:id="430" w:author="samsung-3" w:date="2019-05-16T22:52:00Z">
              <w:r w:rsidRPr="00492ECF">
                <w:t>[</w:t>
              </w:r>
            </w:ins>
            <w:ins w:id="431" w:author="samsung-3" w:date="2019-05-17T05:39:00Z">
              <w:r w:rsidR="004E7D04">
                <w:rPr>
                  <w:rFonts w:hint="eastAsia"/>
                  <w:lang w:eastAsia="zh-CN"/>
                </w:rPr>
                <w:t>2.7</w:t>
              </w:r>
            </w:ins>
            <w:ins w:id="432" w:author="samsung-3" w:date="2019-05-16T22:52:00Z">
              <w:r w:rsidRPr="00492ECF">
                <w:t>]</w:t>
              </w:r>
            </w:ins>
          </w:p>
        </w:tc>
      </w:tr>
    </w:tbl>
    <w:p w:rsidR="00A87F98" w:rsidRPr="00492ECF" w:rsidRDefault="00A87F98" w:rsidP="00A87F98">
      <w:pPr>
        <w:rPr>
          <w:ins w:id="433" w:author="samsung-3" w:date="2019-05-16T22:52:00Z"/>
          <w:lang w:eastAsia="zh-CN"/>
        </w:rPr>
      </w:pPr>
    </w:p>
    <w:p w:rsidR="00A87F98" w:rsidRPr="00DC4968" w:rsidRDefault="00A87F98" w:rsidP="00A87F98">
      <w:pPr>
        <w:pStyle w:val="TH"/>
        <w:rPr>
          <w:ins w:id="434" w:author="samsung-3" w:date="2019-05-16T22:52:00Z"/>
          <w:lang w:eastAsia="zh-CN"/>
        </w:rPr>
      </w:pPr>
      <w:ins w:id="435" w:author="samsung-3" w:date="2019-05-16T22:52:00Z">
        <w:r w:rsidRPr="00DC4968">
          <w:rPr>
            <w:lang w:eastAsia="ko-KR"/>
          </w:rPr>
          <w:t>Table 11.2.</w:t>
        </w:r>
        <w:r w:rsidRPr="00DC4968">
          <w:rPr>
            <w:rFonts w:hint="eastAsia"/>
            <w:lang w:eastAsia="zh-CN"/>
          </w:rPr>
          <w:t>2</w:t>
        </w:r>
        <w:r w:rsidRPr="00DC4968">
          <w:rPr>
            <w:lang w:eastAsia="ko-KR"/>
          </w:rPr>
          <w:t>.</w:t>
        </w:r>
        <w:r w:rsidRPr="00DC4968">
          <w:rPr>
            <w:rFonts w:hint="eastAsia"/>
            <w:lang w:eastAsia="zh-CN"/>
          </w:rPr>
          <w:t>2.</w:t>
        </w:r>
        <w:r w:rsidRPr="00DC4968">
          <w:rPr>
            <w:lang w:eastAsia="zh-CN"/>
          </w:rPr>
          <w:t>2</w:t>
        </w:r>
        <w:r w:rsidRPr="00DC4968">
          <w:rPr>
            <w:lang w:eastAsia="ko-KR"/>
          </w:rPr>
          <w:t xml:space="preserve">-1: Minimum requirements for </w:t>
        </w:r>
        <w:r>
          <w:rPr>
            <w:rFonts w:hint="eastAsia"/>
            <w:lang w:eastAsia="zh-CN"/>
          </w:rPr>
          <w:t xml:space="preserve">UCI multiplexed on </w:t>
        </w:r>
        <w:r w:rsidRPr="00DC4968">
          <w:rPr>
            <w:lang w:eastAsia="ko-KR"/>
          </w:rPr>
          <w:t>PUSCH</w:t>
        </w:r>
        <w:r w:rsidRPr="00DC4968">
          <w:t>,</w:t>
        </w:r>
        <w:r>
          <w:rPr>
            <w:lang w:eastAsia="zh-CN"/>
          </w:rPr>
          <w:t xml:space="preserve"> Type</w:t>
        </w:r>
        <w:r>
          <w:rPr>
            <w:rFonts w:hint="eastAsia"/>
            <w:lang w:eastAsia="zh-CN"/>
          </w:rPr>
          <w:t xml:space="preserve"> B, CSI part 2</w:t>
        </w:r>
        <w:r>
          <w:rPr>
            <w:lang w:eastAsia="zh-CN"/>
          </w:rPr>
          <w:t xml:space="preserve">, </w:t>
        </w:r>
        <w:r>
          <w:t>10</w:t>
        </w:r>
        <w:r w:rsidRPr="00DC4968">
          <w:t xml:space="preserve"> MHz Channel Bandwidth</w:t>
        </w:r>
        <w:r w:rsidRPr="00DC4968"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3</w:t>
        </w:r>
        <w:r w:rsidRPr="00DC4968">
          <w:rPr>
            <w:rFonts w:hint="eastAsia"/>
            <w:lang w:eastAsia="zh-CN"/>
          </w:rPr>
          <w:t>0</w:t>
        </w:r>
        <w:r w:rsidRPr="00DC4968">
          <w:rPr>
            <w:lang w:eastAsia="zh-CN"/>
          </w:rPr>
          <w:t xml:space="preserve"> kHz SCS</w:t>
        </w:r>
      </w:ins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A87F98" w:rsidRPr="00DC4968" w:rsidTr="00A90E4C">
        <w:trPr>
          <w:jc w:val="center"/>
          <w:ins w:id="436" w:author="samsung-3" w:date="2019-05-16T22:52:00Z"/>
        </w:trPr>
        <w:tc>
          <w:tcPr>
            <w:tcW w:w="1008" w:type="dxa"/>
          </w:tcPr>
          <w:p w:rsidR="00A87F98" w:rsidRPr="00492ECF" w:rsidRDefault="00A87F98" w:rsidP="00A90E4C">
            <w:pPr>
              <w:pStyle w:val="TAH"/>
              <w:rPr>
                <w:ins w:id="437" w:author="samsung-3" w:date="2019-05-16T22:52:00Z"/>
              </w:rPr>
            </w:pPr>
            <w:ins w:id="438" w:author="samsung-3" w:date="2019-05-16T22:52:00Z">
              <w:r w:rsidRPr="00492ECF">
                <w:t>Number of TX antennas</w:t>
              </w:r>
            </w:ins>
          </w:p>
        </w:tc>
        <w:tc>
          <w:tcPr>
            <w:tcW w:w="1510" w:type="dxa"/>
          </w:tcPr>
          <w:p w:rsidR="00A87F98" w:rsidRPr="00492ECF" w:rsidRDefault="00A87F98" w:rsidP="00581C33">
            <w:pPr>
              <w:pStyle w:val="TAH"/>
              <w:rPr>
                <w:ins w:id="439" w:author="samsung-3" w:date="2019-05-16T22:52:00Z"/>
                <w:lang w:eastAsia="zh-CN"/>
              </w:rPr>
            </w:pPr>
            <w:ins w:id="440" w:author="samsung-3" w:date="2019-05-16T22:52:00Z">
              <w:r w:rsidRPr="00492ECF">
                <w:t xml:space="preserve">Number of </w:t>
              </w:r>
            </w:ins>
            <w:ins w:id="441" w:author="samsung-3" w:date="2019-05-17T00:41:00Z">
              <w:r w:rsidR="00A90E4C">
                <w:rPr>
                  <w:rFonts w:hint="eastAsia"/>
                  <w:lang w:eastAsia="zh-CN"/>
                </w:rPr>
                <w:t>R</w:t>
              </w:r>
            </w:ins>
            <w:ins w:id="442" w:author="samsung-3" w:date="2019-05-17T00:43:00Z">
              <w:r w:rsidR="00581C33">
                <w:rPr>
                  <w:rFonts w:hint="eastAsia"/>
                  <w:lang w:eastAsia="zh-CN"/>
                </w:rPr>
                <w:t>X</w:t>
              </w:r>
            </w:ins>
            <w:ins w:id="443" w:author="samsung-3" w:date="2019-05-17T00:41:00Z">
              <w:r w:rsidR="00A90E4C">
                <w:rPr>
                  <w:rFonts w:hint="eastAsia"/>
                  <w:lang w:eastAsia="zh-CN"/>
                </w:rPr>
                <w:t xml:space="preserve"> antennas</w:t>
              </w:r>
            </w:ins>
          </w:p>
        </w:tc>
        <w:tc>
          <w:tcPr>
            <w:tcW w:w="851" w:type="dxa"/>
          </w:tcPr>
          <w:p w:rsidR="00A87F98" w:rsidRPr="00492ECF" w:rsidRDefault="00A87F98" w:rsidP="00A90E4C">
            <w:pPr>
              <w:pStyle w:val="TAH"/>
              <w:rPr>
                <w:ins w:id="444" w:author="samsung-3" w:date="2019-05-16T22:52:00Z"/>
              </w:rPr>
            </w:pPr>
            <w:ins w:id="445" w:author="samsung-3" w:date="2019-05-16T22:52:00Z">
              <w:r w:rsidRPr="00492ECF">
                <w:t>Cyclic prefix</w:t>
              </w:r>
            </w:ins>
          </w:p>
        </w:tc>
        <w:tc>
          <w:tcPr>
            <w:tcW w:w="1607" w:type="dxa"/>
          </w:tcPr>
          <w:p w:rsidR="00A87F98" w:rsidRPr="00492ECF" w:rsidRDefault="00A87F98" w:rsidP="00A90E4C">
            <w:pPr>
              <w:pStyle w:val="TAH"/>
              <w:rPr>
                <w:ins w:id="446" w:author="samsung-3" w:date="2019-05-16T22:52:00Z"/>
              </w:rPr>
            </w:pPr>
            <w:ins w:id="447" w:author="samsung-3" w:date="2019-05-16T22:52:00Z">
              <w:r w:rsidRPr="00492ECF">
                <w:t>Propagation conditions and correlation matrix (Annex G)</w:t>
              </w:r>
            </w:ins>
          </w:p>
        </w:tc>
        <w:tc>
          <w:tcPr>
            <w:tcW w:w="1176" w:type="dxa"/>
          </w:tcPr>
          <w:p w:rsidR="00A87F98" w:rsidRDefault="00A87F98" w:rsidP="00A90E4C">
            <w:pPr>
              <w:pStyle w:val="TAH"/>
              <w:rPr>
                <w:ins w:id="448" w:author="samsung-3" w:date="2019-05-16T22:52:00Z"/>
                <w:lang w:eastAsia="zh-CN"/>
              </w:rPr>
            </w:pPr>
            <w:ins w:id="449" w:author="samsung-3" w:date="2019-05-16T22:52:00Z">
              <w:r>
                <w:rPr>
                  <w:rFonts w:hint="eastAsia"/>
                  <w:lang w:eastAsia="zh-CN"/>
                </w:rPr>
                <w:t>UCI bits</w:t>
              </w:r>
            </w:ins>
          </w:p>
          <w:p w:rsidR="00A87F98" w:rsidRPr="00492ECF" w:rsidRDefault="00A87F98" w:rsidP="00A90E4C">
            <w:pPr>
              <w:pStyle w:val="TAH"/>
              <w:rPr>
                <w:ins w:id="450" w:author="samsung-3" w:date="2019-05-16T22:52:00Z"/>
                <w:lang w:eastAsia="zh-CN"/>
              </w:rPr>
            </w:pPr>
            <w:ins w:id="451" w:author="samsung-3" w:date="2019-05-16T22:52:00Z">
              <w:r>
                <w:rPr>
                  <w:rFonts w:hint="eastAsia"/>
                  <w:lang w:eastAsia="zh-CN"/>
                </w:rPr>
                <w:t>(CSI part 1, CSI part2)</w:t>
              </w:r>
            </w:ins>
          </w:p>
        </w:tc>
        <w:tc>
          <w:tcPr>
            <w:tcW w:w="1327" w:type="dxa"/>
          </w:tcPr>
          <w:p w:rsidR="00A87F98" w:rsidRPr="00492ECF" w:rsidRDefault="00A87F98" w:rsidP="00A90E4C">
            <w:pPr>
              <w:pStyle w:val="TAH"/>
              <w:rPr>
                <w:ins w:id="452" w:author="samsung-3" w:date="2019-05-16T22:52:00Z"/>
                <w:lang w:eastAsia="zh-CN"/>
              </w:rPr>
            </w:pPr>
            <w:ins w:id="453" w:author="samsung-3" w:date="2019-05-16T22:52:00Z">
              <w:r>
                <w:rPr>
                  <w:rFonts w:hint="eastAsia"/>
                  <w:lang w:eastAsia="zh-CN"/>
                </w:rPr>
                <w:t>Additional DM-RS position</w:t>
              </w:r>
            </w:ins>
          </w:p>
        </w:tc>
        <w:tc>
          <w:tcPr>
            <w:tcW w:w="1380" w:type="dxa"/>
          </w:tcPr>
          <w:p w:rsidR="00A87F98" w:rsidRDefault="00A87F98" w:rsidP="00A90E4C">
            <w:pPr>
              <w:pStyle w:val="TAH"/>
              <w:rPr>
                <w:ins w:id="454" w:author="samsung-3" w:date="2019-05-16T22:52:00Z"/>
                <w:lang w:eastAsia="zh-CN"/>
              </w:rPr>
            </w:pPr>
            <w:ins w:id="455" w:author="samsung-3" w:date="2019-05-16T22:52:00Z">
              <w:r>
                <w:rPr>
                  <w:rFonts w:hint="eastAsia"/>
                  <w:lang w:eastAsia="zh-CN"/>
                </w:rPr>
                <w:t>FRC</w:t>
              </w:r>
            </w:ins>
          </w:p>
          <w:p w:rsidR="00A87F98" w:rsidRPr="00492ECF" w:rsidRDefault="00A87F98" w:rsidP="00A90E4C">
            <w:pPr>
              <w:pStyle w:val="TAH"/>
              <w:rPr>
                <w:ins w:id="456" w:author="samsung-3" w:date="2019-05-16T22:52:00Z"/>
                <w:lang w:eastAsia="zh-CN"/>
              </w:rPr>
            </w:pPr>
            <w:ins w:id="457" w:author="samsung-3" w:date="2019-05-16T22:52:00Z">
              <w:r>
                <w:rPr>
                  <w:rFonts w:hint="eastAsia"/>
                  <w:lang w:eastAsia="zh-CN"/>
                </w:rPr>
                <w:t>(Annex A)</w:t>
              </w:r>
            </w:ins>
          </w:p>
        </w:tc>
        <w:tc>
          <w:tcPr>
            <w:tcW w:w="992" w:type="dxa"/>
          </w:tcPr>
          <w:p w:rsidR="00A87F98" w:rsidRPr="00492ECF" w:rsidRDefault="00A87F98" w:rsidP="00A90E4C">
            <w:pPr>
              <w:pStyle w:val="TAH"/>
              <w:rPr>
                <w:ins w:id="458" w:author="samsung-3" w:date="2019-05-16T22:52:00Z"/>
              </w:rPr>
            </w:pPr>
            <w:ins w:id="459" w:author="samsung-3" w:date="2019-05-16T22:52:00Z">
              <w:r w:rsidRPr="00492ECF">
                <w:t>SNR</w:t>
              </w:r>
            </w:ins>
          </w:p>
          <w:p w:rsidR="00A87F98" w:rsidRPr="00DC4968" w:rsidRDefault="00A87F98" w:rsidP="00A90E4C">
            <w:pPr>
              <w:pStyle w:val="TAH"/>
              <w:rPr>
                <w:ins w:id="460" w:author="samsung-3" w:date="2019-05-16T22:52:00Z"/>
                <w:rFonts w:eastAsia="宋体"/>
              </w:rPr>
            </w:pPr>
            <w:ins w:id="461" w:author="samsung-3" w:date="2019-05-16T22:52:00Z">
              <w:r w:rsidRPr="00DC4968">
                <w:rPr>
                  <w:rFonts w:cs="Arial"/>
                </w:rPr>
                <w:t>(dB)</w:t>
              </w:r>
            </w:ins>
          </w:p>
        </w:tc>
      </w:tr>
      <w:tr w:rsidR="00A87F98" w:rsidRPr="00DC4968" w:rsidTr="00A90E4C">
        <w:trPr>
          <w:trHeight w:val="105"/>
          <w:jc w:val="center"/>
          <w:ins w:id="462" w:author="samsung-3" w:date="2019-05-16T22:52:00Z"/>
        </w:trPr>
        <w:tc>
          <w:tcPr>
            <w:tcW w:w="1008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463" w:author="samsung-3" w:date="2019-05-16T22:52:00Z"/>
              </w:rPr>
            </w:pPr>
            <w:ins w:id="464" w:author="samsung-3" w:date="2019-05-16T22:52:00Z">
              <w:r w:rsidRPr="00492ECF">
                <w:t>1</w:t>
              </w:r>
            </w:ins>
          </w:p>
        </w:tc>
        <w:tc>
          <w:tcPr>
            <w:tcW w:w="1510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465" w:author="samsung-3" w:date="2019-05-16T22:52:00Z"/>
              </w:rPr>
            </w:pPr>
            <w:ins w:id="466" w:author="samsung-3" w:date="2019-05-16T22:52:00Z">
              <w:r w:rsidRPr="00492ECF">
                <w:t>2</w:t>
              </w:r>
            </w:ins>
          </w:p>
        </w:tc>
        <w:tc>
          <w:tcPr>
            <w:tcW w:w="851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467" w:author="samsung-3" w:date="2019-05-16T22:52:00Z"/>
              </w:rPr>
            </w:pPr>
            <w:ins w:id="468" w:author="samsung-3" w:date="2019-05-16T22:52:00Z">
              <w:r w:rsidRPr="00492ECF">
                <w:t>Normal</w:t>
              </w:r>
            </w:ins>
          </w:p>
        </w:tc>
        <w:tc>
          <w:tcPr>
            <w:tcW w:w="1607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469" w:author="samsung-3" w:date="2019-05-16T22:52:00Z"/>
                <w:lang w:eastAsia="zh-CN"/>
              </w:rPr>
            </w:pPr>
            <w:ins w:id="470" w:author="samsung-3" w:date="2019-05-16T22:52:00Z">
              <w:r>
                <w:t>TDL</w:t>
              </w:r>
              <w:r>
                <w:rPr>
                  <w:rFonts w:hint="eastAsia"/>
                  <w:lang w:eastAsia="zh-CN"/>
                </w:rPr>
                <w:t>C</w:t>
              </w:r>
              <w:r w:rsidRPr="00492ECF">
                <w:t>30</w:t>
              </w:r>
              <w:r>
                <w:rPr>
                  <w:rFonts w:hint="eastAsia"/>
                  <w:lang w:eastAsia="zh-CN"/>
                </w:rPr>
                <w:t>0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492ECF">
                <w:t>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471" w:author="samsung-3" w:date="2019-05-16T22:52:00Z"/>
                <w:lang w:eastAsia="zh-CN"/>
              </w:rPr>
            </w:pPr>
            <w:ins w:id="472" w:author="samsung-3" w:date="2019-05-16T22:52:00Z">
              <w:r>
                <w:t>7</w:t>
              </w:r>
              <w:r>
                <w:rPr>
                  <w:rFonts w:hint="eastAsia"/>
                  <w:lang w:eastAsia="zh-CN"/>
                </w:rPr>
                <w:t>(5,2)</w:t>
              </w:r>
            </w:ins>
          </w:p>
        </w:tc>
        <w:tc>
          <w:tcPr>
            <w:tcW w:w="1327" w:type="dxa"/>
            <w:vAlign w:val="center"/>
          </w:tcPr>
          <w:p w:rsidR="00A87F98" w:rsidRPr="00116023" w:rsidRDefault="00A87F98" w:rsidP="00A90E4C">
            <w:pPr>
              <w:pStyle w:val="TAC"/>
              <w:rPr>
                <w:ins w:id="473" w:author="samsung-3" w:date="2019-05-16T22:52:00Z"/>
              </w:rPr>
            </w:pPr>
            <w:ins w:id="474" w:author="samsung-3" w:date="2019-05-16T22:52:00Z">
              <w:r w:rsidRPr="00116023">
                <w:rPr>
                  <w:rFonts w:hint="eastAsia"/>
                </w:rPr>
                <w:t>pos1</w:t>
              </w:r>
            </w:ins>
          </w:p>
        </w:tc>
        <w:tc>
          <w:tcPr>
            <w:tcW w:w="1380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475" w:author="samsung-3" w:date="2019-05-16T22:52:00Z"/>
                <w:lang w:eastAsia="zh-CN"/>
              </w:rPr>
            </w:pPr>
            <w:ins w:id="476" w:author="samsung-3" w:date="2019-05-16T22:52:00Z">
              <w:r w:rsidRPr="00DC4968">
                <w:rPr>
                  <w:lang w:eastAsia="zh-CN"/>
                </w:rPr>
                <w:t>G-FR</w:t>
              </w:r>
              <w:r>
                <w:rPr>
                  <w:rFonts w:hint="eastAsia"/>
                  <w:lang w:eastAsia="zh-CN"/>
                </w:rPr>
                <w:t>1</w:t>
              </w:r>
              <w:r w:rsidRPr="00DC4968">
                <w:rPr>
                  <w:lang w:eastAsia="zh-CN"/>
                </w:rPr>
                <w:t>-A</w:t>
              </w:r>
              <w:r>
                <w:rPr>
                  <w:rFonts w:hint="eastAsia"/>
                  <w:lang w:eastAsia="zh-CN"/>
                </w:rPr>
                <w:t>4</w:t>
              </w:r>
              <w:r w:rsidRPr="00DC4968">
                <w:rPr>
                  <w:lang w:eastAsia="zh-CN"/>
                </w:rPr>
                <w:t>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992" w:type="dxa"/>
            <w:vAlign w:val="center"/>
          </w:tcPr>
          <w:p w:rsidR="00A87F98" w:rsidRPr="00492ECF" w:rsidRDefault="00A87F98" w:rsidP="004E7D04">
            <w:pPr>
              <w:pStyle w:val="TAC"/>
              <w:rPr>
                <w:ins w:id="477" w:author="samsung-3" w:date="2019-05-16T22:52:00Z"/>
              </w:rPr>
            </w:pPr>
            <w:ins w:id="478" w:author="samsung-3" w:date="2019-05-16T22:52:00Z">
              <w:r w:rsidRPr="00492ECF">
                <w:t>[</w:t>
              </w:r>
            </w:ins>
            <w:ins w:id="479" w:author="samsung-3" w:date="2019-05-17T05:40:00Z">
              <w:r w:rsidR="004E7D04">
                <w:rPr>
                  <w:rFonts w:hint="eastAsia"/>
                  <w:lang w:eastAsia="zh-CN"/>
                </w:rPr>
                <w:t>0.2</w:t>
              </w:r>
            </w:ins>
            <w:ins w:id="480" w:author="samsung-3" w:date="2019-05-16T22:52:00Z">
              <w:r w:rsidRPr="00492ECF">
                <w:t>]</w:t>
              </w:r>
            </w:ins>
          </w:p>
        </w:tc>
      </w:tr>
      <w:tr w:rsidR="00A87F98" w:rsidRPr="00492ECF" w:rsidTr="00A90E4C">
        <w:trPr>
          <w:trHeight w:val="105"/>
          <w:jc w:val="center"/>
          <w:ins w:id="481" w:author="samsung-3" w:date="2019-05-16T22:52:00Z"/>
        </w:trPr>
        <w:tc>
          <w:tcPr>
            <w:tcW w:w="1008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482" w:author="samsung-3" w:date="2019-05-16T22:52:00Z"/>
              </w:rPr>
            </w:pPr>
            <w:ins w:id="483" w:author="samsung-3" w:date="2019-05-16T22:52:00Z">
              <w:r w:rsidRPr="00492ECF">
                <w:t>1</w:t>
              </w:r>
            </w:ins>
          </w:p>
        </w:tc>
        <w:tc>
          <w:tcPr>
            <w:tcW w:w="1510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484" w:author="samsung-3" w:date="2019-05-16T22:52:00Z"/>
              </w:rPr>
            </w:pPr>
            <w:ins w:id="485" w:author="samsung-3" w:date="2019-05-16T22:52:00Z">
              <w:r w:rsidRPr="00492ECF">
                <w:t>2</w:t>
              </w:r>
            </w:ins>
          </w:p>
        </w:tc>
        <w:tc>
          <w:tcPr>
            <w:tcW w:w="851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486" w:author="samsung-3" w:date="2019-05-16T22:52:00Z"/>
              </w:rPr>
            </w:pPr>
            <w:ins w:id="487" w:author="samsung-3" w:date="2019-05-16T22:52:00Z">
              <w:r w:rsidRPr="00492ECF">
                <w:t>Normal</w:t>
              </w:r>
            </w:ins>
          </w:p>
        </w:tc>
        <w:tc>
          <w:tcPr>
            <w:tcW w:w="1607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488" w:author="samsung-3" w:date="2019-05-16T22:52:00Z"/>
                <w:lang w:eastAsia="zh-CN"/>
              </w:rPr>
            </w:pPr>
            <w:ins w:id="489" w:author="samsung-3" w:date="2019-05-16T22:52:00Z">
              <w:r>
                <w:t>TDL</w:t>
              </w:r>
              <w:r>
                <w:rPr>
                  <w:rFonts w:hint="eastAsia"/>
                  <w:lang w:eastAsia="zh-CN"/>
                </w:rPr>
                <w:t>C</w:t>
              </w:r>
              <w:r w:rsidRPr="00492ECF">
                <w:t>30</w:t>
              </w:r>
              <w:r>
                <w:rPr>
                  <w:rFonts w:hint="eastAsia"/>
                  <w:lang w:eastAsia="zh-CN"/>
                </w:rPr>
                <w:t>0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492ECF">
                <w:t>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490" w:author="samsung-3" w:date="2019-05-16T22:52:00Z"/>
                <w:lang w:eastAsia="zh-CN"/>
              </w:rPr>
            </w:pPr>
            <w:ins w:id="491" w:author="samsung-3" w:date="2019-05-16T22:52:00Z">
              <w:r>
                <w:rPr>
                  <w:rFonts w:hint="eastAsia"/>
                  <w:lang w:eastAsia="zh-CN"/>
                </w:rPr>
                <w:t>40(20,20)</w:t>
              </w:r>
            </w:ins>
          </w:p>
        </w:tc>
        <w:tc>
          <w:tcPr>
            <w:tcW w:w="1327" w:type="dxa"/>
            <w:vAlign w:val="center"/>
          </w:tcPr>
          <w:p w:rsidR="00A87F98" w:rsidRPr="00DC4968" w:rsidRDefault="00A87F98" w:rsidP="00A90E4C">
            <w:pPr>
              <w:pStyle w:val="TAC"/>
              <w:rPr>
                <w:ins w:id="492" w:author="samsung-3" w:date="2019-05-16T22:52:00Z"/>
                <w:rFonts w:eastAsia="宋体"/>
              </w:rPr>
            </w:pPr>
            <w:ins w:id="493" w:author="samsung-3" w:date="2019-05-16T22:52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1380" w:type="dxa"/>
            <w:vAlign w:val="center"/>
          </w:tcPr>
          <w:p w:rsidR="00A87F98" w:rsidRPr="00492ECF" w:rsidRDefault="00A87F98" w:rsidP="00A90E4C">
            <w:pPr>
              <w:pStyle w:val="TAC"/>
              <w:rPr>
                <w:ins w:id="494" w:author="samsung-3" w:date="2019-05-16T22:52:00Z"/>
              </w:rPr>
            </w:pPr>
            <w:ins w:id="495" w:author="samsung-3" w:date="2019-05-16T22:52:00Z">
              <w:r w:rsidRPr="00DC4968">
                <w:rPr>
                  <w:lang w:eastAsia="zh-CN"/>
                </w:rPr>
                <w:t>G-FR</w:t>
              </w:r>
              <w:r>
                <w:rPr>
                  <w:rFonts w:hint="eastAsia"/>
                  <w:lang w:eastAsia="zh-CN"/>
                </w:rPr>
                <w:t>1</w:t>
              </w:r>
              <w:r w:rsidRPr="00DC4968">
                <w:rPr>
                  <w:lang w:eastAsia="zh-CN"/>
                </w:rPr>
                <w:t>-A</w:t>
              </w:r>
              <w:r>
                <w:rPr>
                  <w:rFonts w:hint="eastAsia"/>
                  <w:lang w:eastAsia="zh-CN"/>
                </w:rPr>
                <w:t>4</w:t>
              </w:r>
              <w:r w:rsidRPr="00DC4968">
                <w:rPr>
                  <w:lang w:eastAsia="zh-CN"/>
                </w:rPr>
                <w:t>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992" w:type="dxa"/>
            <w:vAlign w:val="center"/>
          </w:tcPr>
          <w:p w:rsidR="00A87F98" w:rsidRPr="00492ECF" w:rsidRDefault="00A87F98" w:rsidP="004E7D04">
            <w:pPr>
              <w:pStyle w:val="TAC"/>
              <w:rPr>
                <w:ins w:id="496" w:author="samsung-3" w:date="2019-05-16T22:52:00Z"/>
              </w:rPr>
            </w:pPr>
            <w:ins w:id="497" w:author="samsung-3" w:date="2019-05-16T22:52:00Z">
              <w:r w:rsidRPr="00492ECF">
                <w:t>[</w:t>
              </w:r>
            </w:ins>
            <w:ins w:id="498" w:author="samsung-3" w:date="2019-05-17T05:40:00Z">
              <w:r w:rsidR="004E7D04">
                <w:rPr>
                  <w:rFonts w:hint="eastAsia"/>
                  <w:lang w:eastAsia="zh-CN"/>
                </w:rPr>
                <w:t>2.9</w:t>
              </w:r>
            </w:ins>
            <w:ins w:id="499" w:author="samsung-3" w:date="2019-05-16T22:52:00Z">
              <w:r w:rsidRPr="00492ECF">
                <w:t>]</w:t>
              </w:r>
            </w:ins>
          </w:p>
        </w:tc>
      </w:tr>
    </w:tbl>
    <w:p w:rsidR="00492ECF" w:rsidRDefault="00492ECF" w:rsidP="003A67C5">
      <w:pPr>
        <w:rPr>
          <w:color w:val="FF0000"/>
          <w:lang w:eastAsia="zh-CN"/>
        </w:rPr>
      </w:pPr>
    </w:p>
    <w:p w:rsidR="007B706B" w:rsidRDefault="007B706B" w:rsidP="007B706B">
      <w:pPr>
        <w:jc w:val="center"/>
        <w:rPr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proofErr w:type="gramStart"/>
      <w:r>
        <w:rPr>
          <w:rFonts w:hint="eastAsia"/>
          <w:color w:val="FF0000"/>
          <w:lang w:eastAsia="zh-CN"/>
        </w:rPr>
        <w:t>end</w:t>
      </w:r>
      <w:proofErr w:type="gramEnd"/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3A67C5" w:rsidRDefault="003A67C5" w:rsidP="007B706B">
      <w:pPr>
        <w:jc w:val="center"/>
        <w:rPr>
          <w:color w:val="FF0000"/>
          <w:lang w:eastAsia="zh-CN"/>
        </w:rPr>
      </w:pPr>
    </w:p>
    <w:p w:rsidR="003A67C5" w:rsidRDefault="003A67C5" w:rsidP="007B706B">
      <w:pPr>
        <w:jc w:val="center"/>
        <w:rPr>
          <w:color w:val="FF0000"/>
          <w:lang w:eastAsia="zh-CN"/>
        </w:rPr>
      </w:pPr>
    </w:p>
    <w:p w:rsidR="007B706B" w:rsidRDefault="007B706B" w:rsidP="007B706B">
      <w:pPr>
        <w:jc w:val="center"/>
        <w:rPr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proofErr w:type="gramStart"/>
      <w:r>
        <w:rPr>
          <w:rFonts w:hint="eastAsia"/>
          <w:color w:val="FF0000"/>
          <w:lang w:eastAsia="zh-CN"/>
        </w:rPr>
        <w:t>start</w:t>
      </w:r>
      <w:proofErr w:type="gramEnd"/>
      <w:r w:rsidRPr="00BE6C9D">
        <w:rPr>
          <w:rFonts w:hint="eastAsia"/>
          <w:color w:val="FF0000"/>
          <w:lang w:eastAsia="zh-CN"/>
        </w:rPr>
        <w:t xml:space="preserve"> of change </w:t>
      </w:r>
      <w:r>
        <w:rPr>
          <w:rFonts w:hint="eastAsia"/>
          <w:color w:val="FF0000"/>
          <w:lang w:eastAsia="zh-CN"/>
        </w:rPr>
        <w:t>2</w:t>
      </w:r>
      <w:r w:rsidRPr="00BE6C9D">
        <w:rPr>
          <w:rFonts w:hint="eastAsia"/>
          <w:color w:val="FF0000"/>
          <w:lang w:eastAsia="zh-CN"/>
        </w:rPr>
        <w:t xml:space="preserve"> &gt;&gt;</w:t>
      </w:r>
    </w:p>
    <w:p w:rsidR="007B706B" w:rsidRPr="00DC4968" w:rsidRDefault="007B706B" w:rsidP="007B706B">
      <w:pPr>
        <w:pStyle w:val="Heading2"/>
        <w:rPr>
          <w:noProof/>
        </w:rPr>
      </w:pPr>
      <w:bookmarkStart w:id="500" w:name="_Toc5279848"/>
      <w:r w:rsidRPr="00DC4968">
        <w:rPr>
          <w:noProof/>
        </w:rPr>
        <w:t>11.</w:t>
      </w:r>
      <w:r w:rsidRPr="00492ECF">
        <w:rPr>
          <w:rFonts w:hint="eastAsia"/>
        </w:rPr>
        <w:t>2</w:t>
      </w:r>
      <w:r w:rsidRPr="00DC4968">
        <w:rPr>
          <w:noProof/>
        </w:rPr>
        <w:tab/>
        <w:t>Performance requirements for PUSCH</w:t>
      </w:r>
      <w:bookmarkEnd w:id="500"/>
    </w:p>
    <w:p w:rsidR="007B706B" w:rsidRPr="00DC4968" w:rsidRDefault="007B706B" w:rsidP="007B706B">
      <w:pPr>
        <w:pStyle w:val="Heading3"/>
        <w:rPr>
          <w:noProof/>
        </w:rPr>
      </w:pPr>
      <w:bookmarkStart w:id="501" w:name="_Toc5279849"/>
      <w:r w:rsidRPr="00DC4968">
        <w:rPr>
          <w:noProof/>
        </w:rPr>
        <w:t>11.</w:t>
      </w:r>
      <w:r w:rsidRPr="00492ECF">
        <w:t>2</w:t>
      </w:r>
      <w:r w:rsidRPr="00DC4968">
        <w:rPr>
          <w:noProof/>
        </w:rPr>
        <w:t>.1</w:t>
      </w:r>
      <w:r w:rsidRPr="00DC4968">
        <w:rPr>
          <w:noProof/>
        </w:rPr>
        <w:tab/>
        <w:t xml:space="preserve">Requirements </w:t>
      </w:r>
      <w:r w:rsidRPr="00DC4968">
        <w:t xml:space="preserve">for </w:t>
      </w:r>
      <w:r w:rsidRPr="00492ECF">
        <w:t>BS type 1-O</w:t>
      </w:r>
      <w:bookmarkEnd w:id="501"/>
    </w:p>
    <w:p w:rsidR="007B706B" w:rsidRPr="00DC4968" w:rsidRDefault="007B706B" w:rsidP="007B706B">
      <w:pPr>
        <w:pStyle w:val="Heading4"/>
      </w:pPr>
      <w:bookmarkStart w:id="502" w:name="_Toc5279850"/>
      <w:r w:rsidRPr="00DC4968">
        <w:t>11.2.1.1</w:t>
      </w:r>
      <w:r w:rsidRPr="00DC4968">
        <w:tab/>
        <w:t>Requirements for PUSCH with transform precoding disabled</w:t>
      </w:r>
      <w:bookmarkEnd w:id="502"/>
    </w:p>
    <w:p w:rsidR="007B706B" w:rsidRPr="00DC4968" w:rsidRDefault="007B706B" w:rsidP="007B706B">
      <w:r w:rsidRPr="00DC4968">
        <w:rPr>
          <w:noProof/>
          <w:lang w:eastAsia="zh-CN"/>
        </w:rPr>
        <w:t>Apply</w:t>
      </w:r>
      <w:r w:rsidRPr="00DC4968">
        <w:rPr>
          <w:noProof/>
        </w:rPr>
        <w:t xml:space="preserve"> the requirements defined in </w:t>
      </w:r>
      <w:r w:rsidRPr="00DC4968">
        <w:rPr>
          <w:noProof/>
          <w:lang w:eastAsia="zh-CN"/>
        </w:rPr>
        <w:t>subclause</w:t>
      </w:r>
      <w:r w:rsidRPr="00DC4968">
        <w:rPr>
          <w:noProof/>
        </w:rPr>
        <w:t xml:space="preserve"> </w:t>
      </w:r>
      <w:r w:rsidRPr="00DC4968">
        <w:t>8.2.1</w:t>
      </w:r>
      <w:r w:rsidRPr="00DC4968">
        <w:rPr>
          <w:noProof/>
        </w:rPr>
        <w:t xml:space="preserve"> for 2Rx</w:t>
      </w:r>
      <w:r w:rsidRPr="00DC4968">
        <w:t>.</w:t>
      </w:r>
    </w:p>
    <w:p w:rsidR="007B706B" w:rsidRPr="00DC4968" w:rsidRDefault="007B706B" w:rsidP="007B706B">
      <w:pPr>
        <w:pStyle w:val="Heading4"/>
        <w:rPr>
          <w:lang w:eastAsia="zh-CN"/>
        </w:rPr>
      </w:pPr>
      <w:bookmarkStart w:id="503" w:name="_Toc5279851"/>
      <w:r w:rsidRPr="00DC4968">
        <w:rPr>
          <w:lang w:eastAsia="ko-KR"/>
        </w:rPr>
        <w:t>11.2.</w:t>
      </w:r>
      <w:r w:rsidRPr="00DC4968">
        <w:rPr>
          <w:rFonts w:hint="eastAsia"/>
          <w:lang w:eastAsia="zh-CN"/>
        </w:rPr>
        <w:t>1</w:t>
      </w:r>
      <w:r w:rsidRPr="00DC4968">
        <w:rPr>
          <w:lang w:eastAsia="ko-KR"/>
        </w:rPr>
        <w:t>.</w:t>
      </w:r>
      <w:r w:rsidRPr="00DC4968">
        <w:rPr>
          <w:rFonts w:hint="eastAsia"/>
          <w:lang w:eastAsia="zh-CN"/>
        </w:rPr>
        <w:t>2</w:t>
      </w:r>
      <w:r w:rsidRPr="00DC4968">
        <w:rPr>
          <w:lang w:eastAsia="ko-KR"/>
        </w:rPr>
        <w:tab/>
        <w:t xml:space="preserve">Requirements for PUSCH with transform precoding </w:t>
      </w:r>
      <w:r w:rsidRPr="00DC4968">
        <w:rPr>
          <w:rFonts w:hint="eastAsia"/>
          <w:lang w:eastAsia="zh-CN"/>
        </w:rPr>
        <w:t>enabled</w:t>
      </w:r>
      <w:bookmarkEnd w:id="503"/>
    </w:p>
    <w:p w:rsidR="007B706B" w:rsidRDefault="007B706B" w:rsidP="007B706B">
      <w:pPr>
        <w:rPr>
          <w:noProof/>
          <w:lang w:eastAsia="zh-CN"/>
        </w:rPr>
      </w:pPr>
      <w:r w:rsidRPr="00DC4968">
        <w:rPr>
          <w:noProof/>
          <w:lang w:eastAsia="zh-CN"/>
        </w:rPr>
        <w:t>Apply</w:t>
      </w:r>
      <w:r w:rsidRPr="00DC4968">
        <w:rPr>
          <w:noProof/>
        </w:rPr>
        <w:t xml:space="preserve"> the requirements defined in </w:t>
      </w:r>
      <w:r w:rsidRPr="00DC4968">
        <w:rPr>
          <w:noProof/>
          <w:lang w:eastAsia="zh-CN"/>
        </w:rPr>
        <w:t>subclause</w:t>
      </w:r>
      <w:r w:rsidRPr="00DC4968">
        <w:rPr>
          <w:noProof/>
        </w:rPr>
        <w:t xml:space="preserve"> 8.</w:t>
      </w:r>
      <w:r w:rsidRPr="00DC4968">
        <w:rPr>
          <w:rFonts w:hint="eastAsia"/>
          <w:noProof/>
          <w:lang w:eastAsia="zh-CN"/>
        </w:rPr>
        <w:t>2</w:t>
      </w:r>
      <w:r w:rsidRPr="00DC4968">
        <w:rPr>
          <w:noProof/>
        </w:rPr>
        <w:t>.</w:t>
      </w:r>
      <w:r w:rsidRPr="00DC4968">
        <w:rPr>
          <w:rFonts w:hint="eastAsia"/>
          <w:noProof/>
          <w:lang w:eastAsia="zh-CN"/>
        </w:rPr>
        <w:t>2</w:t>
      </w:r>
      <w:r w:rsidRPr="00DC4968">
        <w:rPr>
          <w:noProof/>
        </w:rPr>
        <w:t xml:space="preserve"> for 2Rx.</w:t>
      </w:r>
    </w:p>
    <w:p w:rsidR="005D03DC" w:rsidRPr="00DC4968" w:rsidRDefault="005D03DC" w:rsidP="005D03DC">
      <w:pPr>
        <w:pStyle w:val="Heading4"/>
        <w:rPr>
          <w:ins w:id="504" w:author="samsung-3" w:date="2019-05-16T22:53:00Z"/>
          <w:lang w:eastAsia="zh-CN"/>
        </w:rPr>
      </w:pPr>
      <w:ins w:id="505" w:author="samsung-3" w:date="2019-05-16T22:53:00Z">
        <w:r w:rsidRPr="00DC4968">
          <w:rPr>
            <w:lang w:eastAsia="ko-KR"/>
          </w:rPr>
          <w:t>11.2.</w:t>
        </w:r>
        <w:r w:rsidRPr="00DC4968">
          <w:rPr>
            <w:rFonts w:hint="eastAsia"/>
            <w:lang w:eastAsia="zh-CN"/>
          </w:rPr>
          <w:t>1</w:t>
        </w:r>
        <w:r w:rsidRPr="00DC4968">
          <w:rPr>
            <w:lang w:eastAsia="ko-KR"/>
          </w:rPr>
          <w:t>.</w:t>
        </w:r>
        <w:r>
          <w:rPr>
            <w:rFonts w:hint="eastAsia"/>
            <w:lang w:eastAsia="zh-CN"/>
          </w:rPr>
          <w:t>3</w:t>
        </w:r>
        <w:r w:rsidRPr="00DC4968">
          <w:rPr>
            <w:lang w:eastAsia="ko-KR"/>
          </w:rPr>
          <w:tab/>
        </w:r>
        <w:r w:rsidRPr="00581C33">
          <w:rPr>
            <w:highlight w:val="yellow"/>
            <w:lang w:eastAsia="ko-KR"/>
            <w:rPrChange w:id="506" w:author="samsung-3" w:date="2019-05-17T00:45:00Z">
              <w:rPr>
                <w:lang w:eastAsia="ko-KR"/>
              </w:rPr>
            </w:rPrChange>
          </w:rPr>
          <w:t>Requirements</w:t>
        </w:r>
        <w:r w:rsidRPr="00DC4968">
          <w:rPr>
            <w:lang w:eastAsia="ko-KR"/>
          </w:rPr>
          <w:t xml:space="preserve"> for </w:t>
        </w:r>
        <w:r>
          <w:rPr>
            <w:rFonts w:hint="eastAsia"/>
            <w:lang w:eastAsia="zh-CN"/>
          </w:rPr>
          <w:t>UCI multiplexed on PUSCH</w:t>
        </w:r>
      </w:ins>
    </w:p>
    <w:p w:rsidR="005D03DC" w:rsidRPr="003A67C5" w:rsidRDefault="005D03DC" w:rsidP="005D03DC">
      <w:pPr>
        <w:rPr>
          <w:ins w:id="507" w:author="samsung-3" w:date="2019-05-16T22:53:00Z"/>
          <w:noProof/>
          <w:lang w:eastAsia="zh-CN"/>
        </w:rPr>
      </w:pPr>
      <w:ins w:id="508" w:author="samsung-3" w:date="2019-05-16T22:53:00Z">
        <w:r w:rsidRPr="00DC4968">
          <w:rPr>
            <w:noProof/>
            <w:lang w:eastAsia="zh-CN"/>
          </w:rPr>
          <w:t>Apply</w:t>
        </w:r>
        <w:r w:rsidRPr="00DC4968">
          <w:rPr>
            <w:noProof/>
          </w:rPr>
          <w:t xml:space="preserve"> the requirements defined in </w:t>
        </w:r>
        <w:r w:rsidRPr="00DC4968">
          <w:rPr>
            <w:noProof/>
            <w:lang w:eastAsia="zh-CN"/>
          </w:rPr>
          <w:t>subclause</w:t>
        </w:r>
        <w:r w:rsidRPr="00DC4968">
          <w:rPr>
            <w:noProof/>
          </w:rPr>
          <w:t xml:space="preserve"> 8.</w:t>
        </w:r>
        <w:r w:rsidRPr="00DC4968">
          <w:rPr>
            <w:rFonts w:hint="eastAsia"/>
            <w:noProof/>
            <w:lang w:eastAsia="zh-CN"/>
          </w:rPr>
          <w:t>2</w:t>
        </w:r>
        <w:r w:rsidRPr="00DC4968"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 w:rsidRPr="00DC4968">
          <w:rPr>
            <w:noProof/>
          </w:rPr>
          <w:t xml:space="preserve"> for 2Rx.</w:t>
        </w:r>
      </w:ins>
    </w:p>
    <w:p w:rsidR="005D03DC" w:rsidRPr="005D03DC" w:rsidRDefault="005D03DC" w:rsidP="007B706B">
      <w:pPr>
        <w:jc w:val="center"/>
        <w:rPr>
          <w:color w:val="FF0000"/>
          <w:lang w:eastAsia="zh-CN"/>
        </w:rPr>
      </w:pPr>
    </w:p>
    <w:p w:rsidR="007B706B" w:rsidRDefault="007B706B" w:rsidP="007B706B">
      <w:pPr>
        <w:jc w:val="center"/>
        <w:rPr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proofErr w:type="gramStart"/>
      <w:r>
        <w:rPr>
          <w:rFonts w:hint="eastAsia"/>
          <w:color w:val="FF0000"/>
          <w:lang w:eastAsia="zh-CN"/>
        </w:rPr>
        <w:t>end</w:t>
      </w:r>
      <w:proofErr w:type="gramEnd"/>
      <w:r w:rsidRPr="00BE6C9D">
        <w:rPr>
          <w:rFonts w:hint="eastAsia"/>
          <w:color w:val="FF0000"/>
          <w:lang w:eastAsia="zh-CN"/>
        </w:rPr>
        <w:t xml:space="preserve"> of change </w:t>
      </w:r>
      <w:r>
        <w:rPr>
          <w:rFonts w:hint="eastAsia"/>
          <w:color w:val="FF0000"/>
          <w:lang w:eastAsia="zh-CN"/>
        </w:rPr>
        <w:t>2</w:t>
      </w:r>
      <w:r w:rsidRPr="00BE6C9D">
        <w:rPr>
          <w:rFonts w:hint="eastAsia"/>
          <w:color w:val="FF0000"/>
          <w:lang w:eastAsia="zh-CN"/>
        </w:rPr>
        <w:t xml:space="preserve"> &gt;&gt;</w:t>
      </w:r>
    </w:p>
    <w:p w:rsidR="003A67C5" w:rsidRDefault="003A67C5" w:rsidP="007B706B">
      <w:pPr>
        <w:jc w:val="center"/>
        <w:rPr>
          <w:color w:val="FF0000"/>
          <w:lang w:eastAsia="zh-CN"/>
        </w:rPr>
      </w:pPr>
    </w:p>
    <w:p w:rsidR="007B706B" w:rsidRDefault="007B706B" w:rsidP="007B706B">
      <w:pPr>
        <w:jc w:val="center"/>
        <w:rPr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proofErr w:type="gramStart"/>
      <w:r>
        <w:rPr>
          <w:rFonts w:hint="eastAsia"/>
          <w:color w:val="FF0000"/>
          <w:lang w:eastAsia="zh-CN"/>
        </w:rPr>
        <w:t>start</w:t>
      </w:r>
      <w:proofErr w:type="gramEnd"/>
      <w:r w:rsidRPr="00BE6C9D">
        <w:rPr>
          <w:rFonts w:hint="eastAsia"/>
          <w:color w:val="FF0000"/>
          <w:lang w:eastAsia="zh-CN"/>
        </w:rPr>
        <w:t xml:space="preserve"> of change </w:t>
      </w:r>
      <w:r>
        <w:rPr>
          <w:rFonts w:hint="eastAsia"/>
          <w:color w:val="FF0000"/>
          <w:lang w:eastAsia="zh-CN"/>
        </w:rPr>
        <w:t>3</w:t>
      </w:r>
      <w:r w:rsidRPr="00BE6C9D">
        <w:rPr>
          <w:rFonts w:hint="eastAsia"/>
          <w:color w:val="FF0000"/>
          <w:lang w:eastAsia="zh-CN"/>
        </w:rPr>
        <w:t xml:space="preserve"> &gt;&gt;</w:t>
      </w:r>
    </w:p>
    <w:p w:rsidR="007B706B" w:rsidRPr="00DC4968" w:rsidRDefault="007B706B" w:rsidP="007B706B">
      <w:pPr>
        <w:pStyle w:val="Heading3"/>
        <w:rPr>
          <w:noProof/>
        </w:rPr>
      </w:pPr>
      <w:bookmarkStart w:id="509" w:name="_Toc5279852"/>
      <w:r w:rsidRPr="00DC4968">
        <w:rPr>
          <w:noProof/>
        </w:rPr>
        <w:t>11.</w:t>
      </w:r>
      <w:r w:rsidRPr="00492ECF">
        <w:t>2</w:t>
      </w:r>
      <w:r w:rsidRPr="00DC4968">
        <w:rPr>
          <w:noProof/>
        </w:rPr>
        <w:t>.2</w:t>
      </w:r>
      <w:r w:rsidRPr="00DC4968">
        <w:rPr>
          <w:noProof/>
        </w:rPr>
        <w:tab/>
        <w:t xml:space="preserve">Requirements </w:t>
      </w:r>
      <w:r w:rsidRPr="00DC4968">
        <w:t xml:space="preserve">for </w:t>
      </w:r>
      <w:r w:rsidRPr="00492ECF">
        <w:t xml:space="preserve">BS type </w:t>
      </w:r>
      <w:r w:rsidRPr="00492ECF">
        <w:rPr>
          <w:rFonts w:hint="eastAsia"/>
        </w:rPr>
        <w:t>2</w:t>
      </w:r>
      <w:r w:rsidRPr="00492ECF">
        <w:t>-O</w:t>
      </w:r>
      <w:bookmarkEnd w:id="509"/>
    </w:p>
    <w:p w:rsidR="007B706B" w:rsidRDefault="007B706B" w:rsidP="007B706B">
      <w:pPr>
        <w:pStyle w:val="Heading4"/>
        <w:rPr>
          <w:lang w:eastAsia="zh-CN"/>
        </w:rPr>
      </w:pPr>
      <w:bookmarkStart w:id="510" w:name="_Toc5279853"/>
      <w:r w:rsidRPr="00DC4968">
        <w:t>11.2.2.1</w:t>
      </w:r>
      <w:r w:rsidRPr="00DC4968">
        <w:tab/>
        <w:t>Requirements for PUSCH with transform precoding disabled</w:t>
      </w:r>
      <w:bookmarkEnd w:id="510"/>
    </w:p>
    <w:p w:rsidR="007B706B" w:rsidRDefault="007B706B" w:rsidP="007B706B">
      <w:pPr>
        <w:rPr>
          <w:lang w:eastAsia="zh-CN"/>
        </w:rPr>
      </w:pPr>
    </w:p>
    <w:p w:rsidR="007B706B" w:rsidRPr="00DC4968" w:rsidRDefault="007B706B" w:rsidP="007B706B">
      <w:pPr>
        <w:pStyle w:val="Heading4"/>
        <w:rPr>
          <w:lang w:eastAsia="zh-CN"/>
        </w:rPr>
      </w:pPr>
      <w:bookmarkStart w:id="511" w:name="_Toc5279856"/>
      <w:r w:rsidRPr="00DC4968">
        <w:rPr>
          <w:lang w:eastAsia="ko-KR"/>
        </w:rPr>
        <w:t>11.2.</w:t>
      </w:r>
      <w:r w:rsidRPr="00DC4968">
        <w:rPr>
          <w:rFonts w:hint="eastAsia"/>
          <w:lang w:eastAsia="zh-CN"/>
        </w:rPr>
        <w:t>2</w:t>
      </w:r>
      <w:r w:rsidRPr="00DC4968">
        <w:rPr>
          <w:lang w:eastAsia="ko-KR"/>
        </w:rPr>
        <w:t>.</w:t>
      </w:r>
      <w:r w:rsidRPr="00DC4968">
        <w:rPr>
          <w:rFonts w:hint="eastAsia"/>
          <w:lang w:eastAsia="zh-CN"/>
        </w:rPr>
        <w:t>2</w:t>
      </w:r>
      <w:r w:rsidRPr="00DC4968">
        <w:rPr>
          <w:lang w:eastAsia="ko-KR"/>
        </w:rPr>
        <w:tab/>
        <w:t xml:space="preserve">Requirements for PUSCH with transform precoding </w:t>
      </w:r>
      <w:r w:rsidRPr="00DC4968">
        <w:rPr>
          <w:rFonts w:hint="eastAsia"/>
          <w:lang w:eastAsia="zh-CN"/>
        </w:rPr>
        <w:t>enabled</w:t>
      </w:r>
      <w:bookmarkEnd w:id="511"/>
    </w:p>
    <w:p w:rsidR="007B706B" w:rsidRDefault="007B706B" w:rsidP="007B706B">
      <w:pPr>
        <w:rPr>
          <w:lang w:eastAsia="zh-CN"/>
        </w:rPr>
      </w:pPr>
    </w:p>
    <w:p w:rsidR="005D03DC" w:rsidRPr="00DC4968" w:rsidRDefault="005D03DC" w:rsidP="005D03DC">
      <w:pPr>
        <w:pStyle w:val="Heading4"/>
        <w:rPr>
          <w:ins w:id="512" w:author="samsung-3" w:date="2019-05-16T22:53:00Z"/>
          <w:lang w:eastAsia="zh-CN"/>
        </w:rPr>
      </w:pPr>
      <w:ins w:id="513" w:author="samsung-3" w:date="2019-05-16T22:53:00Z">
        <w:r w:rsidRPr="00DC4968">
          <w:rPr>
            <w:lang w:eastAsia="ko-KR"/>
          </w:rPr>
          <w:t>11.2.</w:t>
        </w:r>
        <w:r w:rsidRPr="00DC4968">
          <w:rPr>
            <w:rFonts w:hint="eastAsia"/>
            <w:lang w:eastAsia="zh-CN"/>
          </w:rPr>
          <w:t>2</w:t>
        </w:r>
        <w:r w:rsidRPr="00DC4968">
          <w:rPr>
            <w:lang w:eastAsia="ko-KR"/>
          </w:rPr>
          <w:t>.</w:t>
        </w:r>
        <w:r>
          <w:rPr>
            <w:rFonts w:hint="eastAsia"/>
            <w:lang w:eastAsia="zh-CN"/>
          </w:rPr>
          <w:t>3</w:t>
        </w:r>
        <w:r w:rsidRPr="00DC4968">
          <w:rPr>
            <w:lang w:eastAsia="ko-KR"/>
          </w:rPr>
          <w:tab/>
          <w:t xml:space="preserve">Requirements for </w:t>
        </w:r>
        <w:r>
          <w:rPr>
            <w:rFonts w:hint="eastAsia"/>
            <w:lang w:eastAsia="zh-CN"/>
          </w:rPr>
          <w:t>UCI multiplexed on PUSCH</w:t>
        </w:r>
      </w:ins>
    </w:p>
    <w:p w:rsidR="005D03DC" w:rsidRDefault="005D03DC" w:rsidP="005D03DC">
      <w:pPr>
        <w:pStyle w:val="Heading5"/>
        <w:rPr>
          <w:ins w:id="514" w:author="samsung-3" w:date="2019-05-16T22:53:00Z"/>
          <w:lang w:eastAsia="zh-CN"/>
        </w:rPr>
      </w:pPr>
      <w:bookmarkStart w:id="515" w:name="_Toc5279857"/>
      <w:ins w:id="516" w:author="samsung-3" w:date="2019-05-16T22:53:00Z">
        <w:r w:rsidRPr="00DC4968">
          <w:rPr>
            <w:lang w:eastAsia="ko-KR"/>
          </w:rPr>
          <w:t>11.2.</w:t>
        </w:r>
        <w:r w:rsidRPr="00DC4968">
          <w:rPr>
            <w:rFonts w:hint="eastAsia"/>
            <w:lang w:eastAsia="zh-CN"/>
          </w:rPr>
          <w:t>2</w:t>
        </w:r>
        <w:r w:rsidRPr="00DC4968">
          <w:rPr>
            <w:lang w:eastAsia="ko-KR"/>
          </w:rPr>
          <w:t>.</w:t>
        </w:r>
        <w:r>
          <w:rPr>
            <w:rFonts w:hint="eastAsia"/>
            <w:lang w:eastAsia="zh-CN"/>
          </w:rPr>
          <w:t>3</w:t>
        </w:r>
        <w:r w:rsidRPr="00DC4968">
          <w:t>.1</w:t>
        </w:r>
        <w:r w:rsidRPr="00DC4968">
          <w:tab/>
          <w:t>General</w:t>
        </w:r>
        <w:bookmarkEnd w:id="515"/>
      </w:ins>
    </w:p>
    <w:p w:rsidR="005D03DC" w:rsidRDefault="005D03DC" w:rsidP="005D03DC">
      <w:pPr>
        <w:rPr>
          <w:ins w:id="517" w:author="samsung-3" w:date="2019-05-16T22:53:00Z"/>
          <w:noProof/>
          <w:lang w:eastAsia="zh-CN"/>
        </w:rPr>
      </w:pPr>
      <w:ins w:id="518" w:author="samsung-3" w:date="2019-05-16T22:53:00Z">
        <w:r>
          <w:rPr>
            <w:rFonts w:hint="eastAsia"/>
            <w:noProof/>
            <w:lang w:eastAsia="zh-CN"/>
          </w:rPr>
          <w:t>In the tests for UCI multiplexed on PUSCH, the UCI information only contains CSI part 1 and CSI part 2 information, and there is no HACK/ACK information transmitted.</w:t>
        </w:r>
      </w:ins>
    </w:p>
    <w:p w:rsidR="005D03DC" w:rsidRDefault="005D03DC" w:rsidP="005D03DC">
      <w:pPr>
        <w:rPr>
          <w:ins w:id="519" w:author="samsung-3" w:date="2019-05-16T22:53:00Z"/>
          <w:lang w:eastAsia="zh-CN"/>
        </w:rPr>
      </w:pPr>
      <w:ins w:id="520" w:author="samsung-3" w:date="2019-05-16T22:53:00Z">
        <w:r>
          <w:rPr>
            <w:rFonts w:hint="eastAsia"/>
            <w:noProof/>
            <w:lang w:eastAsia="zh-CN"/>
          </w:rPr>
          <w:t xml:space="preserve">The CSI part 1 block error </w:t>
        </w:r>
        <w:r w:rsidRPr="007C1901">
          <w:t>probability</w:t>
        </w:r>
        <w:r w:rsidRPr="007C1901">
          <w:rPr>
            <w:rFonts w:hint="eastAsia"/>
          </w:rPr>
          <w:t xml:space="preserve"> (BLER) is defined as the probability of incorrectly decoding the CSI part </w:t>
        </w:r>
        <w:proofErr w:type="gramStart"/>
        <w:r w:rsidRPr="007C1901">
          <w:rPr>
            <w:rFonts w:hint="eastAsia"/>
          </w:rPr>
          <w:t>1 information</w:t>
        </w:r>
        <w:proofErr w:type="gramEnd"/>
        <w:r w:rsidRPr="007C1901">
          <w:rPr>
            <w:rFonts w:hint="eastAsia"/>
          </w:rPr>
          <w:t xml:space="preserve"> </w:t>
        </w:r>
        <w:r w:rsidRPr="007C1901">
          <w:t>when</w:t>
        </w:r>
        <w:r w:rsidRPr="007C1901">
          <w:rPr>
            <w:rFonts w:hint="eastAsia"/>
          </w:rPr>
          <w:t xml:space="preserve"> the CSI part 1 information is sent as follow:</w:t>
        </w:r>
      </w:ins>
    </w:p>
    <w:p w:rsidR="005D03DC" w:rsidRPr="00C63D83" w:rsidRDefault="005D03DC" w:rsidP="005D03DC">
      <w:pPr>
        <w:pStyle w:val="EQ"/>
        <w:rPr>
          <w:ins w:id="521" w:author="samsung-3" w:date="2019-05-16T22:53:00Z"/>
        </w:rPr>
      </w:pPr>
      <w:ins w:id="522" w:author="samsung-3" w:date="2019-05-16T22:53:00Z">
        <w:r w:rsidRPr="00DC4968">
          <w:tab/>
        </w:r>
        <m:oMath>
          <m:sSub>
            <m:sSubPr>
              <m:ctrlPr>
                <w:rPr>
                  <w:rFonts w:ascii="Cambria Math" w:hAnsi="Cambria Math"/>
                  <w:highlight w:val="yellow"/>
                </w:rPr>
              </m:ctrlPr>
            </m:sSubPr>
            <m:e>
              <m:r>
                <w:rPr>
                  <w:rFonts w:ascii="Cambria Math" w:hAnsi="Cambria Math"/>
                  <w:highlight w:val="yellow"/>
                  <w:rPrChange w:id="523" w:author="samsung-3" w:date="2019-05-17T00:46:00Z">
                    <w:rPr>
                      <w:rFonts w:ascii="Cambria Math" w:hAnsi="Cambria Math"/>
                    </w:rPr>
                  </w:rPrChange>
                </w:rPr>
                <m:t>BLER</m:t>
              </m:r>
            </m:e>
            <m:sub>
              <m:r>
                <w:rPr>
                  <w:rFonts w:ascii="Cambria Math" w:hAnsi="Cambria Math"/>
                  <w:highlight w:val="yellow"/>
                  <w:rPrChange w:id="524" w:author="samsung-3" w:date="2019-05-17T00:46:00Z">
                    <w:rPr>
                      <w:rFonts w:ascii="Cambria Math" w:hAnsi="Cambria Math"/>
                    </w:rPr>
                  </w:rPrChange>
                </w:rPr>
                <m:t>CSI part 1</m:t>
              </m:r>
            </m:sub>
          </m:sSub>
          <m:r>
            <m:rPr>
              <m:sty m:val="p"/>
            </m:rPr>
            <w:rPr>
              <w:rFonts w:ascii="Cambria Math" w:hAnsi="Cambria Math"/>
              <w:highlight w:val="yellow"/>
              <w:rPrChange w:id="525" w:author="samsung-3" w:date="2019-05-17T00:46:00Z">
                <w:rPr>
                  <w:rFonts w:ascii="Cambria Math" w:hAnsi="Cambria Math"/>
                </w:rPr>
              </w:rPrChange>
            </w:rPr>
            <m:t xml:space="preserve">= </m:t>
          </m:r>
          <m:f>
            <m:fPr>
              <m:ctrlPr>
                <w:rPr>
                  <w:rFonts w:ascii="Cambria Math" w:hAnsi="Cambria Math"/>
                  <w:highlight w:val="yellow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highlight w:val="yellow"/>
                  <w:rPrChange w:id="526" w:author="samsung-3" w:date="2019-05-17T00:46:00Z">
                    <w:rPr>
                      <w:rFonts w:ascii="Cambria Math" w:hAnsi="Cambria Math"/>
                    </w:rPr>
                  </w:rPrChange>
                </w:rPr>
                <m:t>#(false CSI part 1)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highlight w:val="yellow"/>
                  <w:rPrChange w:id="527" w:author="samsung-3" w:date="2019-05-17T00:46:00Z">
                    <w:rPr>
                      <w:rFonts w:ascii="Cambria Math" w:hAnsi="Cambria Math"/>
                    </w:rPr>
                  </w:rPrChange>
                </w:rPr>
                <m:t>#(CSI part 1)</m:t>
              </m:r>
            </m:den>
          </m:f>
        </m:oMath>
      </w:ins>
    </w:p>
    <w:p w:rsidR="005D03DC" w:rsidRDefault="005D03DC" w:rsidP="005D03DC">
      <w:pPr>
        <w:rPr>
          <w:ins w:id="528" w:author="samsung-3" w:date="2019-05-16T22:53:00Z"/>
          <w:lang w:eastAsia="zh-CN"/>
        </w:rPr>
      </w:pPr>
      <w:proofErr w:type="gramStart"/>
      <w:ins w:id="529" w:author="samsung-3" w:date="2019-05-16T22:53:00Z">
        <w:r>
          <w:rPr>
            <w:rFonts w:hint="eastAsia"/>
            <w:lang w:eastAsia="zh-CN"/>
          </w:rPr>
          <w:t>where</w:t>
        </w:r>
        <w:proofErr w:type="gramEnd"/>
        <w:r>
          <w:rPr>
            <w:rFonts w:hint="eastAsia"/>
            <w:lang w:eastAsia="zh-CN"/>
          </w:rPr>
          <w:t>:</w:t>
        </w:r>
      </w:ins>
    </w:p>
    <w:p w:rsidR="005D03DC" w:rsidRPr="00C63D83" w:rsidRDefault="005D03DC" w:rsidP="005D03DC">
      <w:pPr>
        <w:pStyle w:val="B1"/>
        <w:rPr>
          <w:ins w:id="530" w:author="samsung-3" w:date="2019-05-16T22:53:00Z"/>
        </w:rPr>
      </w:pPr>
      <w:ins w:id="531" w:author="samsung-3" w:date="2019-05-16T22:53:00Z">
        <w:r w:rsidRPr="00C63D83">
          <w:t>-</w:t>
        </w:r>
        <w:r w:rsidRPr="00C63D83">
          <w:tab/>
        </w:r>
        <w:proofErr w:type="gramStart"/>
        <w:r w:rsidRPr="00C63D83">
          <w:t>#(</w:t>
        </w:r>
        <w:proofErr w:type="gramEnd"/>
        <w:r w:rsidRPr="00C63D83">
          <w:t xml:space="preserve">false </w:t>
        </w:r>
        <w:r>
          <w:rPr>
            <w:rFonts w:hint="eastAsia"/>
            <w:lang w:eastAsia="zh-CN"/>
          </w:rPr>
          <w:t>CSI part 1</w:t>
        </w:r>
        <w:r w:rsidRPr="00C63D83">
          <w:t xml:space="preserve">) </w:t>
        </w:r>
        <w:r w:rsidRPr="00AF37DB">
          <w:t>denotes</w:t>
        </w:r>
        <w:r>
          <w:t xml:space="preserve"> the </w:t>
        </w:r>
        <w:r>
          <w:rPr>
            <w:rFonts w:hint="eastAsia"/>
          </w:rPr>
          <w:t xml:space="preserve">number of incorrectly </w:t>
        </w:r>
        <w:r>
          <w:rPr>
            <w:rFonts w:hint="eastAsia"/>
            <w:lang w:eastAsia="zh-CN"/>
          </w:rPr>
          <w:t xml:space="preserve">decoded </w:t>
        </w:r>
        <w:r>
          <w:rPr>
            <w:rFonts w:hint="eastAsia"/>
          </w:rPr>
          <w:t>CSI part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>1 information</w:t>
        </w:r>
        <w:r>
          <w:rPr>
            <w:rFonts w:hint="eastAsia"/>
            <w:lang w:eastAsia="zh-CN"/>
          </w:rPr>
          <w:t xml:space="preserve"> transmitted </w:t>
        </w:r>
        <w:r>
          <w:rPr>
            <w:lang w:eastAsia="zh-CN"/>
          </w:rPr>
          <w:t>occasions</w:t>
        </w:r>
      </w:ins>
    </w:p>
    <w:p w:rsidR="005D03DC" w:rsidRPr="003A67C5" w:rsidRDefault="005D03DC" w:rsidP="005D03DC">
      <w:pPr>
        <w:pStyle w:val="B1"/>
        <w:rPr>
          <w:ins w:id="532" w:author="samsung-3" w:date="2019-05-16T22:53:00Z"/>
        </w:rPr>
      </w:pPr>
      <w:ins w:id="533" w:author="samsung-3" w:date="2019-05-16T22:53:00Z">
        <w:r w:rsidRPr="00C63D83">
          <w:t>-</w:t>
        </w:r>
        <w:r w:rsidRPr="00C63D83">
          <w:tab/>
        </w:r>
        <w:proofErr w:type="gramStart"/>
        <w:r w:rsidRPr="00C63D83">
          <w:t>#(</w:t>
        </w:r>
        <w:proofErr w:type="gramEnd"/>
        <w:r>
          <w:rPr>
            <w:rFonts w:hint="eastAsia"/>
            <w:lang w:eastAsia="zh-CN"/>
          </w:rPr>
          <w:t>CSI part 1</w:t>
        </w:r>
        <w:r w:rsidRPr="00C63D83">
          <w:t xml:space="preserve">) </w:t>
        </w:r>
        <w:r>
          <w:t>denotes the number of</w:t>
        </w:r>
        <w:r>
          <w:rPr>
            <w:rFonts w:hint="eastAsia"/>
            <w:lang w:eastAsia="zh-CN"/>
          </w:rPr>
          <w:t xml:space="preserve"> CSI part 1information transmitted </w:t>
        </w:r>
        <w:proofErr w:type="spellStart"/>
        <w:r>
          <w:rPr>
            <w:rFonts w:hint="eastAsia"/>
            <w:lang w:eastAsia="zh-CN"/>
          </w:rPr>
          <w:t>occsasions</w:t>
        </w:r>
        <w:proofErr w:type="spellEnd"/>
        <w:r>
          <w:rPr>
            <w:rFonts w:hint="eastAsia"/>
            <w:lang w:eastAsia="zh-CN"/>
          </w:rPr>
          <w:t>.</w:t>
        </w:r>
      </w:ins>
    </w:p>
    <w:p w:rsidR="005D03DC" w:rsidRDefault="005D03DC" w:rsidP="005D03DC">
      <w:pPr>
        <w:rPr>
          <w:ins w:id="534" w:author="samsung-3" w:date="2019-05-16T22:53:00Z"/>
          <w:lang w:eastAsia="zh-CN"/>
        </w:rPr>
      </w:pPr>
      <w:ins w:id="535" w:author="samsung-3" w:date="2019-05-16T22:53:00Z">
        <w:r w:rsidRPr="007C1901">
          <w:t>Th</w:t>
        </w:r>
        <w:r w:rsidRPr="007C1901">
          <w:rPr>
            <w:rFonts w:hint="eastAsia"/>
          </w:rPr>
          <w:t xml:space="preserve">e CSI part 2 </w:t>
        </w:r>
        <w:r w:rsidRPr="007C1901">
          <w:t>block</w:t>
        </w:r>
        <w:r w:rsidRPr="007C1901">
          <w:rPr>
            <w:rFonts w:hint="eastAsia"/>
          </w:rPr>
          <w:t xml:space="preserve"> error </w:t>
        </w:r>
        <w:r w:rsidRPr="007C1901">
          <w:t>probability</w:t>
        </w:r>
        <w:r w:rsidRPr="007C1901">
          <w:rPr>
            <w:rFonts w:hint="eastAsia"/>
          </w:rPr>
          <w:t xml:space="preserve"> (BLER) is defined as the </w:t>
        </w:r>
        <w:r w:rsidRPr="007C1901">
          <w:t>probability</w:t>
        </w:r>
        <w:r w:rsidRPr="007C1901">
          <w:rPr>
            <w:rFonts w:hint="eastAsia"/>
          </w:rPr>
          <w:t xml:space="preserve"> of incorrectly decoding the CSI part </w:t>
        </w:r>
        <w:proofErr w:type="gramStart"/>
        <w:r w:rsidRPr="007C1901">
          <w:rPr>
            <w:rFonts w:hint="eastAsia"/>
          </w:rPr>
          <w:t>2 information</w:t>
        </w:r>
        <w:proofErr w:type="gramEnd"/>
        <w:r w:rsidRPr="007C1901">
          <w:rPr>
            <w:rFonts w:hint="eastAsia"/>
          </w:rPr>
          <w:t xml:space="preserve"> when the CSI part 2 information is sent as follows</w:t>
        </w:r>
        <w:r>
          <w:rPr>
            <w:rFonts w:hint="eastAsia"/>
            <w:lang w:eastAsia="zh-CN"/>
          </w:rPr>
          <w:t>:</w:t>
        </w:r>
      </w:ins>
    </w:p>
    <w:p w:rsidR="005D03DC" w:rsidRPr="001C06D6" w:rsidRDefault="005D03DC" w:rsidP="005D03DC">
      <w:pPr>
        <w:pStyle w:val="EQ"/>
        <w:rPr>
          <w:ins w:id="536" w:author="samsung-3" w:date="2019-05-16T22:53:00Z"/>
        </w:rPr>
      </w:pPr>
      <w:ins w:id="537" w:author="samsung-3" w:date="2019-05-16T22:53:00Z">
        <w:r w:rsidRPr="00DC4968">
          <w:tab/>
        </w:r>
        <m:oMath>
          <m:sSub>
            <m:sSubPr>
              <m:ctrlPr>
                <w:rPr>
                  <w:rFonts w:ascii="Cambria Math" w:hAnsi="Cambria Math"/>
                  <w:highlight w:val="yellow"/>
                </w:rPr>
              </m:ctrlPr>
            </m:sSubPr>
            <m:e>
              <m:r>
                <w:rPr>
                  <w:rFonts w:ascii="Cambria Math" w:hAnsi="Cambria Math"/>
                  <w:highlight w:val="yellow"/>
                  <w:rPrChange w:id="538" w:author="samsung-3" w:date="2019-05-17T00:46:00Z">
                    <w:rPr>
                      <w:rFonts w:ascii="Cambria Math" w:hAnsi="Cambria Math"/>
                    </w:rPr>
                  </w:rPrChange>
                </w:rPr>
                <m:t>BLER</m:t>
              </m:r>
            </m:e>
            <m:sub>
              <m:r>
                <w:rPr>
                  <w:rFonts w:ascii="Cambria Math" w:hAnsi="Cambria Math"/>
                  <w:highlight w:val="yellow"/>
                  <w:rPrChange w:id="539" w:author="samsung-3" w:date="2019-05-17T00:46:00Z">
                    <w:rPr>
                      <w:rFonts w:ascii="Cambria Math" w:hAnsi="Cambria Math"/>
                    </w:rPr>
                  </w:rPrChange>
                </w:rPr>
                <m:t>CSI part 2</m:t>
              </m:r>
            </m:sub>
          </m:sSub>
          <m:r>
            <m:rPr>
              <m:sty m:val="p"/>
            </m:rPr>
            <w:rPr>
              <w:rFonts w:ascii="Cambria Math" w:hAnsi="Cambria Math"/>
              <w:highlight w:val="yellow"/>
              <w:rPrChange w:id="540" w:author="samsung-3" w:date="2019-05-17T00:46:00Z">
                <w:rPr>
                  <w:rFonts w:ascii="Cambria Math" w:hAnsi="Cambria Math"/>
                </w:rPr>
              </w:rPrChange>
            </w:rPr>
            <m:t xml:space="preserve">= </m:t>
          </m:r>
          <m:f>
            <m:fPr>
              <m:ctrlPr>
                <w:rPr>
                  <w:rFonts w:ascii="Cambria Math" w:hAnsi="Cambria Math"/>
                  <w:highlight w:val="yellow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highlight w:val="yellow"/>
                  <w:rPrChange w:id="541" w:author="samsung-3" w:date="2019-05-17T00:46:00Z">
                    <w:rPr>
                      <w:rFonts w:ascii="Cambria Math" w:hAnsi="Cambria Math"/>
                    </w:rPr>
                  </w:rPrChange>
                </w:rPr>
                <m:t>#(false CSI part 2)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highlight w:val="yellow"/>
                  <w:rPrChange w:id="542" w:author="samsung-3" w:date="2019-05-17T00:46:00Z">
                    <w:rPr>
                      <w:rFonts w:ascii="Cambria Math" w:hAnsi="Cambria Math"/>
                    </w:rPr>
                  </w:rPrChange>
                </w:rPr>
                <m:t>#(CSI part 2)</m:t>
              </m:r>
            </m:den>
          </m:f>
        </m:oMath>
      </w:ins>
    </w:p>
    <w:p w:rsidR="005D03DC" w:rsidRDefault="005D03DC" w:rsidP="005D03DC">
      <w:pPr>
        <w:rPr>
          <w:ins w:id="543" w:author="samsung-3" w:date="2019-05-16T22:53:00Z"/>
          <w:lang w:eastAsia="zh-CN"/>
        </w:rPr>
      </w:pPr>
      <w:proofErr w:type="gramStart"/>
      <w:ins w:id="544" w:author="samsung-3" w:date="2019-05-16T22:53:00Z">
        <w:r>
          <w:rPr>
            <w:rFonts w:hint="eastAsia"/>
            <w:lang w:eastAsia="zh-CN"/>
          </w:rPr>
          <w:t>where</w:t>
        </w:r>
        <w:proofErr w:type="gramEnd"/>
        <w:r>
          <w:rPr>
            <w:rFonts w:hint="eastAsia"/>
            <w:lang w:eastAsia="zh-CN"/>
          </w:rPr>
          <w:t>:</w:t>
        </w:r>
      </w:ins>
    </w:p>
    <w:p w:rsidR="005D03DC" w:rsidRPr="00C63D83" w:rsidRDefault="005D03DC" w:rsidP="005D03DC">
      <w:pPr>
        <w:pStyle w:val="B1"/>
        <w:rPr>
          <w:ins w:id="545" w:author="samsung-3" w:date="2019-05-16T22:53:00Z"/>
        </w:rPr>
      </w:pPr>
      <w:ins w:id="546" w:author="samsung-3" w:date="2019-05-16T22:53:00Z">
        <w:r w:rsidRPr="00C63D83">
          <w:t>-</w:t>
        </w:r>
        <w:r w:rsidRPr="00C63D83">
          <w:tab/>
        </w:r>
        <w:proofErr w:type="gramStart"/>
        <w:r w:rsidRPr="00C63D83">
          <w:t>#(</w:t>
        </w:r>
        <w:proofErr w:type="gramEnd"/>
        <w:r w:rsidRPr="00C63D83">
          <w:t xml:space="preserve">false </w:t>
        </w:r>
        <w:r>
          <w:rPr>
            <w:rFonts w:hint="eastAsia"/>
            <w:lang w:eastAsia="zh-CN"/>
          </w:rPr>
          <w:t>CSI part 2</w:t>
        </w:r>
        <w:r w:rsidRPr="00C63D83">
          <w:t xml:space="preserve">) </w:t>
        </w:r>
        <w:r w:rsidRPr="001C06D6">
          <w:t xml:space="preserve">denotes the </w:t>
        </w:r>
        <w:r w:rsidRPr="001C06D6">
          <w:rPr>
            <w:rFonts w:hint="eastAsia"/>
          </w:rPr>
          <w:t>number of incorrectly decode</w:t>
        </w:r>
        <w:r>
          <w:rPr>
            <w:rFonts w:hint="eastAsia"/>
            <w:lang w:eastAsia="zh-CN"/>
          </w:rPr>
          <w:t xml:space="preserve">d </w:t>
        </w:r>
        <w:r w:rsidRPr="001C06D6">
          <w:rPr>
            <w:rFonts w:hint="eastAsia"/>
          </w:rPr>
          <w:t xml:space="preserve">CSI part </w:t>
        </w:r>
        <w:r>
          <w:rPr>
            <w:rFonts w:hint="eastAsia"/>
            <w:lang w:eastAsia="zh-CN"/>
          </w:rPr>
          <w:t>2</w:t>
        </w:r>
        <w:r w:rsidRPr="001C06D6">
          <w:rPr>
            <w:rFonts w:hint="eastAsia"/>
          </w:rPr>
          <w:t xml:space="preserve"> </w:t>
        </w:r>
        <w:r w:rsidRPr="00581C33">
          <w:rPr>
            <w:highlight w:val="yellow"/>
            <w:rPrChange w:id="547" w:author="samsung-3" w:date="2019-05-17T00:46:00Z">
              <w:rPr/>
            </w:rPrChange>
          </w:rPr>
          <w:t>information transmitted occasions</w:t>
        </w:r>
      </w:ins>
    </w:p>
    <w:p w:rsidR="005D03DC" w:rsidRPr="003A67C5" w:rsidRDefault="005D03DC" w:rsidP="005D03DC">
      <w:pPr>
        <w:pStyle w:val="B1"/>
        <w:rPr>
          <w:ins w:id="548" w:author="samsung-3" w:date="2019-05-16T22:53:00Z"/>
          <w:lang w:eastAsia="zh-CN"/>
        </w:rPr>
      </w:pPr>
      <w:ins w:id="549" w:author="samsung-3" w:date="2019-05-16T22:53:00Z">
        <w:r w:rsidRPr="00C63D83">
          <w:t>-</w:t>
        </w:r>
        <w:r w:rsidRPr="00C63D83">
          <w:tab/>
        </w:r>
        <w:proofErr w:type="gramStart"/>
        <w:r w:rsidRPr="00C63D83">
          <w:t>#(</w:t>
        </w:r>
        <w:proofErr w:type="gramEnd"/>
        <w:r>
          <w:rPr>
            <w:rFonts w:hint="eastAsia"/>
            <w:lang w:eastAsia="zh-CN"/>
          </w:rPr>
          <w:t>CSI part 2</w:t>
        </w:r>
        <w:r w:rsidRPr="00C63D83">
          <w:t xml:space="preserve">) </w:t>
        </w:r>
        <w:r w:rsidRPr="001C06D6">
          <w:t>denotes the number of</w:t>
        </w:r>
        <w:r w:rsidRPr="001C06D6">
          <w:rPr>
            <w:rFonts w:hint="eastAsia"/>
          </w:rPr>
          <w:t xml:space="preserve"> CSI part </w:t>
        </w:r>
        <w:r>
          <w:rPr>
            <w:rFonts w:hint="eastAsia"/>
            <w:lang w:eastAsia="zh-CN"/>
          </w:rPr>
          <w:t xml:space="preserve">2 </w:t>
        </w:r>
        <w:r w:rsidRPr="001C06D6">
          <w:rPr>
            <w:rFonts w:hint="eastAsia"/>
          </w:rPr>
          <w:t>inform</w:t>
        </w:r>
        <w:r w:rsidRPr="00581C33">
          <w:rPr>
            <w:highlight w:val="yellow"/>
            <w:rPrChange w:id="550" w:author="samsung-3" w:date="2019-05-17T00:46:00Z">
              <w:rPr/>
            </w:rPrChange>
          </w:rPr>
          <w:t xml:space="preserve">ation transmitted </w:t>
        </w:r>
        <w:proofErr w:type="spellStart"/>
        <w:r w:rsidRPr="00581C33">
          <w:rPr>
            <w:highlight w:val="yellow"/>
            <w:rPrChange w:id="551" w:author="samsung-3" w:date="2019-05-17T00:46:00Z">
              <w:rPr/>
            </w:rPrChange>
          </w:rPr>
          <w:t>occsasions</w:t>
        </w:r>
        <w:proofErr w:type="spellEnd"/>
        <w:r w:rsidRPr="00581C33">
          <w:rPr>
            <w:highlight w:val="yellow"/>
            <w:rPrChange w:id="552" w:author="samsung-3" w:date="2019-05-17T00:46:00Z">
              <w:rPr/>
            </w:rPrChange>
          </w:rPr>
          <w:t>.</w:t>
        </w:r>
      </w:ins>
    </w:p>
    <w:p w:rsidR="005D03DC" w:rsidRPr="00F9632B" w:rsidRDefault="005D03DC" w:rsidP="005D03DC">
      <w:pPr>
        <w:rPr>
          <w:ins w:id="553" w:author="samsung-3" w:date="2019-05-16T22:53:00Z"/>
        </w:rPr>
      </w:pPr>
      <w:ins w:id="554" w:author="samsung-3" w:date="2019-05-16T22:53:00Z">
        <w:r>
          <w:rPr>
            <w:rFonts w:hint="eastAsia"/>
            <w:lang w:eastAsia="zh-CN"/>
          </w:rPr>
          <w:t>The number of UCI</w:t>
        </w:r>
        <w:r w:rsidRPr="00F9632B">
          <w:rPr>
            <w:rFonts w:hint="eastAsia"/>
          </w:rPr>
          <w:t xml:space="preserve"> information bit payload per slot is defined for two cases as follows:</w:t>
        </w:r>
      </w:ins>
    </w:p>
    <w:p w:rsidR="005D03DC" w:rsidRPr="00581C33" w:rsidRDefault="005D03DC" w:rsidP="005D03DC">
      <w:pPr>
        <w:pStyle w:val="B1"/>
        <w:rPr>
          <w:ins w:id="555" w:author="samsung-3" w:date="2019-05-16T22:53:00Z"/>
          <w:highlight w:val="yellow"/>
          <w:rPrChange w:id="556" w:author="samsung-3" w:date="2019-05-17T00:46:00Z">
            <w:rPr>
              <w:ins w:id="557" w:author="samsung-3" w:date="2019-05-16T22:53:00Z"/>
            </w:rPr>
          </w:rPrChange>
        </w:rPr>
      </w:pPr>
      <w:ins w:id="558" w:author="samsung-3" w:date="2019-05-16T22:53:00Z">
        <w:r w:rsidRPr="00581C33">
          <w:rPr>
            <w:highlight w:val="yellow"/>
            <w:rPrChange w:id="559" w:author="samsung-3" w:date="2019-05-17T00:46:00Z">
              <w:rPr/>
            </w:rPrChange>
          </w:rPr>
          <w:t>-</w:t>
        </w:r>
        <w:r w:rsidRPr="00581C33">
          <w:rPr>
            <w:highlight w:val="yellow"/>
            <w:rPrChange w:id="560" w:author="samsung-3" w:date="2019-05-17T00:46:00Z">
              <w:rPr/>
            </w:rPrChange>
          </w:rPr>
          <w:tab/>
          <w:t>5 bits in CSI part 1, 2 bits in CSI part 2</w:t>
        </w:r>
      </w:ins>
    </w:p>
    <w:p w:rsidR="005D03DC" w:rsidRPr="00F9632B" w:rsidRDefault="005D03DC" w:rsidP="005D03DC">
      <w:pPr>
        <w:pStyle w:val="B1"/>
        <w:rPr>
          <w:ins w:id="561" w:author="samsung-3" w:date="2019-05-16T22:53:00Z"/>
          <w:lang w:eastAsia="zh-CN"/>
        </w:rPr>
      </w:pPr>
      <w:ins w:id="562" w:author="samsung-3" w:date="2019-05-16T22:53:00Z">
        <w:r w:rsidRPr="00581C33">
          <w:rPr>
            <w:highlight w:val="yellow"/>
            <w:rPrChange w:id="563" w:author="samsung-3" w:date="2019-05-17T00:46:00Z">
              <w:rPr/>
            </w:rPrChange>
          </w:rPr>
          <w:t>-</w:t>
        </w:r>
        <w:r w:rsidRPr="00581C33">
          <w:rPr>
            <w:highlight w:val="yellow"/>
            <w:rPrChange w:id="564" w:author="samsung-3" w:date="2019-05-17T00:46:00Z">
              <w:rPr/>
            </w:rPrChange>
          </w:rPr>
          <w:tab/>
          <w:t>20 bits in CSI part 1, 20 bits in CSI part 2</w:t>
        </w:r>
      </w:ins>
    </w:p>
    <w:p w:rsidR="005D03DC" w:rsidRDefault="005D03DC" w:rsidP="005D03DC">
      <w:pPr>
        <w:rPr>
          <w:ins w:id="565" w:author="samsung-3" w:date="2019-05-16T22:53:00Z"/>
          <w:lang w:eastAsia="zh-CN"/>
        </w:rPr>
      </w:pPr>
      <w:ins w:id="566" w:author="samsung-3" w:date="2019-05-16T22:53:00Z">
        <w:r w:rsidRPr="007C1901">
          <w:rPr>
            <w:rFonts w:hint="eastAsia"/>
          </w:rPr>
          <w:t xml:space="preserve">The 7bits UCI case is </w:t>
        </w:r>
        <w:r w:rsidRPr="00581C33">
          <w:rPr>
            <w:highlight w:val="yellow"/>
            <w:rPrChange w:id="567" w:author="samsung-3" w:date="2019-05-17T00:46:00Z">
              <w:rPr/>
            </w:rPrChange>
          </w:rPr>
          <w:t>further defined with the bitmap</w:t>
        </w:r>
        <w:r w:rsidRPr="007C1901">
          <w:rPr>
            <w:rFonts w:hint="eastAsia"/>
          </w:rPr>
          <w:t xml:space="preserve"> [c0 c1 c2 c3 c4] = [0 1 0 1 0] for CSI part 1 information, where c0 is mapping to the RI information, and </w:t>
        </w:r>
        <w:r w:rsidRPr="00581C33">
          <w:rPr>
            <w:highlight w:val="yellow"/>
            <w:rPrChange w:id="568" w:author="samsung-3" w:date="2019-05-17T00:46:00Z">
              <w:rPr/>
            </w:rPrChange>
          </w:rPr>
          <w:t>with bitmap</w:t>
        </w:r>
        <w:r w:rsidRPr="007C1901">
          <w:rPr>
            <w:rFonts w:hint="eastAsia"/>
          </w:rPr>
          <w:t xml:space="preserve"> [c0 c1] = [1 0] for CSI part2 information.</w:t>
        </w:r>
      </w:ins>
    </w:p>
    <w:p w:rsidR="005D03DC" w:rsidRPr="00F9632B" w:rsidRDefault="005D03DC" w:rsidP="005D03DC">
      <w:pPr>
        <w:rPr>
          <w:ins w:id="569" w:author="samsung-3" w:date="2019-05-16T22:53:00Z"/>
        </w:rPr>
      </w:pPr>
      <w:ins w:id="570" w:author="samsung-3" w:date="2019-05-16T22:53:00Z">
        <w:r>
          <w:rPr>
            <w:rFonts w:hint="eastAsia"/>
            <w:lang w:eastAsia="zh-CN"/>
          </w:rPr>
          <w:t xml:space="preserve">The 40bits </w:t>
        </w:r>
        <w:r w:rsidRPr="00F9632B">
          <w:rPr>
            <w:rFonts w:hint="eastAsia"/>
          </w:rPr>
          <w:t xml:space="preserve">UCI information case is assumed random </w:t>
        </w:r>
        <w:proofErr w:type="spellStart"/>
        <w:r w:rsidRPr="00F9632B">
          <w:rPr>
            <w:rFonts w:hint="eastAsia"/>
          </w:rPr>
          <w:t>codeword</w:t>
        </w:r>
        <w:proofErr w:type="spellEnd"/>
        <w:r w:rsidRPr="00F9632B">
          <w:rPr>
            <w:rFonts w:hint="eastAsia"/>
          </w:rPr>
          <w:t xml:space="preserve"> selection.</w:t>
        </w:r>
      </w:ins>
    </w:p>
    <w:p w:rsidR="005D03DC" w:rsidRPr="00F9632B" w:rsidRDefault="005D03DC" w:rsidP="005D03DC">
      <w:pPr>
        <w:rPr>
          <w:ins w:id="571" w:author="samsung-3" w:date="2019-05-16T22:53:00Z"/>
          <w:lang w:eastAsia="zh-CN"/>
        </w:rPr>
      </w:pPr>
      <w:ins w:id="572" w:author="samsung-3" w:date="2019-05-16T22:53:00Z">
        <w:r>
          <w:rPr>
            <w:rFonts w:hint="eastAsia"/>
            <w:lang w:eastAsia="zh-CN"/>
          </w:rPr>
          <w:t xml:space="preserve">In both tests, </w:t>
        </w:r>
        <w:r w:rsidRPr="00F9632B">
          <w:rPr>
            <w:rFonts w:hint="eastAsia"/>
            <w:lang w:eastAsia="zh-CN"/>
          </w:rPr>
          <w:t xml:space="preserve">PUSCH data, </w:t>
        </w:r>
        <w:r w:rsidRPr="00581C33">
          <w:rPr>
            <w:highlight w:val="yellow"/>
            <w:lang w:eastAsia="zh-CN"/>
            <w:rPrChange w:id="573" w:author="samsung-3" w:date="2019-05-17T00:46:00Z">
              <w:rPr>
                <w:lang w:eastAsia="zh-CN"/>
              </w:rPr>
            </w:rPrChange>
          </w:rPr>
          <w:t xml:space="preserve">CSI part 1 and CSI part </w:t>
        </w:r>
        <w:proofErr w:type="gramStart"/>
        <w:r w:rsidRPr="00581C33">
          <w:rPr>
            <w:highlight w:val="yellow"/>
            <w:lang w:eastAsia="zh-CN"/>
            <w:rPrChange w:id="574" w:author="samsung-3" w:date="2019-05-17T00:46:00Z">
              <w:rPr>
                <w:lang w:eastAsia="zh-CN"/>
              </w:rPr>
            </w:rPrChange>
          </w:rPr>
          <w:t>2 information</w:t>
        </w:r>
        <w:proofErr w:type="gramEnd"/>
        <w:r w:rsidRPr="00F9632B">
          <w:rPr>
            <w:lang w:eastAsia="zh-CN"/>
          </w:rPr>
          <w:t xml:space="preserve"> are</w:t>
        </w:r>
        <w:r w:rsidRPr="00F9632B">
          <w:rPr>
            <w:rFonts w:hint="eastAsia"/>
            <w:lang w:eastAsia="zh-CN"/>
          </w:rPr>
          <w:t xml:space="preserve"> transmitted </w:t>
        </w:r>
        <w:r w:rsidRPr="00F9632B">
          <w:rPr>
            <w:lang w:eastAsia="zh-CN"/>
          </w:rPr>
          <w:t>simultaneously</w:t>
        </w:r>
        <w:r w:rsidRPr="00F9632B">
          <w:rPr>
            <w:rFonts w:hint="eastAsia"/>
            <w:lang w:eastAsia="zh-CN"/>
          </w:rPr>
          <w:t>.</w:t>
        </w:r>
      </w:ins>
    </w:p>
    <w:p w:rsidR="005D03DC" w:rsidRPr="00DC4968" w:rsidRDefault="005D03DC" w:rsidP="005D03DC">
      <w:pPr>
        <w:pStyle w:val="TH"/>
        <w:rPr>
          <w:ins w:id="575" w:author="samsung-3" w:date="2019-05-16T22:53:00Z"/>
          <w:lang w:eastAsia="zh-CN"/>
        </w:rPr>
      </w:pPr>
      <w:ins w:id="576" w:author="samsung-3" w:date="2019-05-16T22:53:00Z">
        <w:r w:rsidRPr="00DC4968">
          <w:t xml:space="preserve">Table </w:t>
        </w:r>
        <w:r>
          <w:rPr>
            <w:rFonts w:hint="eastAsia"/>
            <w:lang w:eastAsia="zh-CN"/>
          </w:rPr>
          <w:t>11</w:t>
        </w:r>
        <w:r w:rsidRPr="00DC4968">
          <w:t>.2.2</w:t>
        </w:r>
        <w:r>
          <w:rPr>
            <w:rFonts w:hint="eastAsia"/>
            <w:lang w:eastAsia="zh-CN"/>
          </w:rPr>
          <w:t>.3.1</w:t>
        </w:r>
        <w:r w:rsidRPr="00DC4968">
          <w:t xml:space="preserve">-1: Test parameters for testing </w:t>
        </w:r>
        <w:r>
          <w:rPr>
            <w:rFonts w:hint="eastAsia"/>
            <w:lang w:eastAsia="zh-CN"/>
          </w:rPr>
          <w:t>UCI multiplexed on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3"/>
        <w:gridCol w:w="5103"/>
        <w:gridCol w:w="2126"/>
      </w:tblGrid>
      <w:tr w:rsidR="005D03DC" w:rsidRPr="00DC4968" w:rsidTr="00A90E4C">
        <w:trPr>
          <w:jc w:val="center"/>
          <w:ins w:id="577" w:author="samsung-3" w:date="2019-05-16T22:53:00Z"/>
        </w:trPr>
        <w:tc>
          <w:tcPr>
            <w:tcW w:w="6946" w:type="dxa"/>
            <w:gridSpan w:val="2"/>
          </w:tcPr>
          <w:p w:rsidR="005D03DC" w:rsidRPr="00DC4968" w:rsidRDefault="005D03DC" w:rsidP="00A90E4C">
            <w:pPr>
              <w:pStyle w:val="TAH"/>
              <w:adjustRightInd w:val="0"/>
              <w:snapToGrid w:val="0"/>
              <w:rPr>
                <w:ins w:id="578" w:author="samsung-3" w:date="2019-05-16T22:53:00Z"/>
                <w:rFonts w:cs="Arial"/>
              </w:rPr>
            </w:pPr>
            <w:ins w:id="579" w:author="samsung-3" w:date="2019-05-16T22:53:00Z">
              <w:r w:rsidRPr="00DC4968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:rsidR="005D03DC" w:rsidRPr="00DC4968" w:rsidRDefault="005D03DC" w:rsidP="00A90E4C">
            <w:pPr>
              <w:pStyle w:val="TAH"/>
              <w:adjustRightInd w:val="0"/>
              <w:snapToGrid w:val="0"/>
              <w:rPr>
                <w:ins w:id="580" w:author="samsung-3" w:date="2019-05-16T22:53:00Z"/>
                <w:rFonts w:cs="Arial"/>
              </w:rPr>
            </w:pPr>
            <w:ins w:id="581" w:author="samsung-3" w:date="2019-05-16T22:53:00Z">
              <w:r w:rsidRPr="00DC4968">
                <w:rPr>
                  <w:rFonts w:cs="Arial"/>
                </w:rPr>
                <w:t>Value</w:t>
              </w:r>
            </w:ins>
          </w:p>
        </w:tc>
      </w:tr>
      <w:tr w:rsidR="005D03DC" w:rsidRPr="00DC4968" w:rsidTr="00A90E4C">
        <w:trPr>
          <w:jc w:val="center"/>
          <w:ins w:id="582" w:author="samsung-3" w:date="2019-05-16T22:53:00Z"/>
        </w:trPr>
        <w:tc>
          <w:tcPr>
            <w:tcW w:w="6946" w:type="dxa"/>
            <w:gridSpan w:val="2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583" w:author="samsung-3" w:date="2019-05-16T22:53:00Z"/>
              </w:rPr>
            </w:pPr>
            <w:ins w:id="584" w:author="samsung-3" w:date="2019-05-16T22:53:00Z">
              <w:r w:rsidRPr="00DC4968">
                <w:t>Transform precoding</w:t>
              </w:r>
            </w:ins>
          </w:p>
        </w:tc>
        <w:tc>
          <w:tcPr>
            <w:tcW w:w="2126" w:type="dxa"/>
          </w:tcPr>
          <w:p w:rsidR="005D03DC" w:rsidRPr="00DC4968" w:rsidRDefault="005D03DC" w:rsidP="00A90E4C">
            <w:pPr>
              <w:pStyle w:val="TAC"/>
              <w:rPr>
                <w:ins w:id="585" w:author="samsung-3" w:date="2019-05-16T22:53:00Z"/>
                <w:lang w:eastAsia="zh-CN"/>
              </w:rPr>
            </w:pPr>
            <w:ins w:id="586" w:author="samsung-3" w:date="2019-05-16T22:53:00Z">
              <w:r w:rsidRPr="00DC4968">
                <w:rPr>
                  <w:rFonts w:hint="eastAsia"/>
                  <w:lang w:eastAsia="zh-CN"/>
                </w:rPr>
                <w:t>Enabled</w:t>
              </w:r>
            </w:ins>
          </w:p>
        </w:tc>
      </w:tr>
      <w:tr w:rsidR="005D03DC" w:rsidRPr="00DC4968" w:rsidTr="00A90E4C">
        <w:trPr>
          <w:jc w:val="center"/>
          <w:ins w:id="587" w:author="samsung-3" w:date="2019-05-16T22:53:00Z"/>
        </w:trPr>
        <w:tc>
          <w:tcPr>
            <w:tcW w:w="6946" w:type="dxa"/>
            <w:gridSpan w:val="2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588" w:author="samsung-3" w:date="2019-05-16T22:53:00Z"/>
              </w:rPr>
            </w:pPr>
            <w:ins w:id="589" w:author="samsung-3" w:date="2019-05-16T22:53:00Z">
              <w:r w:rsidRPr="00DC4968">
                <w:t>Uplink</w:t>
              </w:r>
              <w:r w:rsidRPr="00DC4968">
                <w:rPr>
                  <w:lang w:eastAsia="zh-CN"/>
                </w:rPr>
                <w:t>-</w:t>
              </w:r>
              <w:r w:rsidRPr="00DC4968">
                <w:t>downlink allocation for TDD</w:t>
              </w:r>
            </w:ins>
          </w:p>
        </w:tc>
        <w:tc>
          <w:tcPr>
            <w:tcW w:w="2126" w:type="dxa"/>
          </w:tcPr>
          <w:p w:rsidR="005D03DC" w:rsidRPr="00DC4968" w:rsidRDefault="005D03DC" w:rsidP="00A90E4C">
            <w:pPr>
              <w:pStyle w:val="TAC"/>
              <w:rPr>
                <w:ins w:id="590" w:author="samsung-3" w:date="2019-05-16T22:53:00Z"/>
              </w:rPr>
            </w:pPr>
            <w:ins w:id="591" w:author="samsung-3" w:date="2019-05-16T22:53:00Z">
              <w:r>
                <w:rPr>
                  <w:rFonts w:hint="eastAsia"/>
                  <w:lang w:eastAsia="zh-CN"/>
                </w:rPr>
                <w:t>12</w:t>
              </w:r>
              <w:r w:rsidRPr="00DC4968">
                <w:t>0 kHz SCS:</w:t>
              </w:r>
            </w:ins>
          </w:p>
          <w:p w:rsidR="005D03DC" w:rsidRPr="00DC4968" w:rsidRDefault="005D03DC" w:rsidP="00A90E4C">
            <w:pPr>
              <w:pStyle w:val="TAC"/>
              <w:rPr>
                <w:ins w:id="592" w:author="samsung-3" w:date="2019-05-16T22:53:00Z"/>
              </w:rPr>
            </w:pPr>
            <w:ins w:id="593" w:author="samsung-3" w:date="2019-05-16T22:53:00Z">
              <w:r>
                <w:rPr>
                  <w:rFonts w:hint="eastAsia"/>
                  <w:lang w:eastAsia="zh-CN"/>
                </w:rPr>
                <w:t>3</w:t>
              </w:r>
              <w:r w:rsidRPr="00DC4968">
                <w:t>D1S</w:t>
              </w:r>
              <w:r>
                <w:rPr>
                  <w:rFonts w:hint="eastAsia"/>
                  <w:lang w:eastAsia="zh-CN"/>
                </w:rPr>
                <w:t>1</w:t>
              </w:r>
              <w:r w:rsidRPr="00DC4968">
                <w:t>U, S=</w:t>
              </w:r>
              <w:r>
                <w:rPr>
                  <w:rFonts w:hint="eastAsia"/>
                  <w:lang w:eastAsia="zh-CN"/>
                </w:rPr>
                <w:t>10</w:t>
              </w:r>
              <w:r w:rsidRPr="00DC4968">
                <w:t>D:</w:t>
              </w:r>
              <w:r>
                <w:rPr>
                  <w:rFonts w:hint="eastAsia"/>
                  <w:lang w:eastAsia="zh-CN"/>
                </w:rPr>
                <w:t>2</w:t>
              </w:r>
              <w:r w:rsidRPr="00DC4968">
                <w:t>G:</w:t>
              </w:r>
              <w:r>
                <w:rPr>
                  <w:rFonts w:hint="eastAsia"/>
                  <w:lang w:eastAsia="zh-CN"/>
                </w:rPr>
                <w:t>2</w:t>
              </w:r>
              <w:r w:rsidRPr="00DC4968">
                <w:t>U</w:t>
              </w:r>
            </w:ins>
          </w:p>
        </w:tc>
      </w:tr>
      <w:tr w:rsidR="005D03DC" w:rsidRPr="00DC4968" w:rsidTr="00A90E4C">
        <w:trPr>
          <w:jc w:val="center"/>
          <w:ins w:id="594" w:author="samsung-3" w:date="2019-05-16T22:53:00Z"/>
        </w:trPr>
        <w:tc>
          <w:tcPr>
            <w:tcW w:w="1843" w:type="dxa"/>
            <w:vMerge w:val="restart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595" w:author="samsung-3" w:date="2019-05-16T22:53:00Z"/>
              </w:rPr>
            </w:pPr>
            <w:ins w:id="596" w:author="samsung-3" w:date="2019-05-16T22:53:00Z">
              <w:r w:rsidRPr="00DC4968">
                <w:t>HARQ</w:t>
              </w:r>
            </w:ins>
          </w:p>
        </w:tc>
        <w:tc>
          <w:tcPr>
            <w:tcW w:w="5103" w:type="dxa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597" w:author="samsung-3" w:date="2019-05-16T22:53:00Z"/>
              </w:rPr>
            </w:pPr>
            <w:ins w:id="598" w:author="samsung-3" w:date="2019-05-16T22:53:00Z">
              <w:r w:rsidRPr="00DC4968">
                <w:t>Maximum number of HARQ transmissions</w:t>
              </w:r>
            </w:ins>
          </w:p>
        </w:tc>
        <w:tc>
          <w:tcPr>
            <w:tcW w:w="2126" w:type="dxa"/>
          </w:tcPr>
          <w:p w:rsidR="005D03DC" w:rsidRPr="00DC4968" w:rsidRDefault="005D03DC" w:rsidP="00A90E4C">
            <w:pPr>
              <w:pStyle w:val="TAC"/>
              <w:rPr>
                <w:ins w:id="599" w:author="samsung-3" w:date="2019-05-16T22:53:00Z"/>
                <w:lang w:eastAsia="zh-CN"/>
              </w:rPr>
            </w:pPr>
            <w:ins w:id="600" w:author="samsung-3" w:date="2019-05-16T22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5D03DC" w:rsidRPr="00DC4968" w:rsidTr="00A90E4C">
        <w:trPr>
          <w:jc w:val="center"/>
          <w:ins w:id="601" w:author="samsung-3" w:date="2019-05-16T22:53:00Z"/>
        </w:trPr>
        <w:tc>
          <w:tcPr>
            <w:tcW w:w="1843" w:type="dxa"/>
            <w:vMerge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02" w:author="samsung-3" w:date="2019-05-16T22:53:00Z"/>
              </w:rPr>
            </w:pPr>
          </w:p>
        </w:tc>
        <w:tc>
          <w:tcPr>
            <w:tcW w:w="5103" w:type="dxa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03" w:author="samsung-3" w:date="2019-05-16T22:53:00Z"/>
              </w:rPr>
            </w:pPr>
            <w:ins w:id="604" w:author="samsung-3" w:date="2019-05-16T22:53:00Z">
              <w:r w:rsidRPr="00DC4968">
                <w:t>RV sequence</w:t>
              </w:r>
            </w:ins>
          </w:p>
        </w:tc>
        <w:tc>
          <w:tcPr>
            <w:tcW w:w="2126" w:type="dxa"/>
          </w:tcPr>
          <w:p w:rsidR="005D03DC" w:rsidRPr="00DC4968" w:rsidRDefault="005D03DC" w:rsidP="00A90E4C">
            <w:pPr>
              <w:pStyle w:val="TAC"/>
              <w:rPr>
                <w:ins w:id="605" w:author="samsung-3" w:date="2019-05-16T22:53:00Z"/>
                <w:lang w:eastAsia="zh-CN"/>
              </w:rPr>
            </w:pPr>
            <w:ins w:id="606" w:author="samsung-3" w:date="2019-05-16T22:53:00Z">
              <w:r w:rsidRPr="00DC4968">
                <w:rPr>
                  <w:lang w:val="fr-FR"/>
                </w:rPr>
                <w:t>0</w:t>
              </w:r>
            </w:ins>
          </w:p>
        </w:tc>
      </w:tr>
      <w:tr w:rsidR="005D03DC" w:rsidRPr="00DC4968" w:rsidTr="00A90E4C">
        <w:trPr>
          <w:jc w:val="center"/>
          <w:ins w:id="607" w:author="samsung-3" w:date="2019-05-16T22:53:00Z"/>
        </w:trPr>
        <w:tc>
          <w:tcPr>
            <w:tcW w:w="1843" w:type="dxa"/>
            <w:vMerge w:val="restart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08" w:author="samsung-3" w:date="2019-05-16T22:53:00Z"/>
              </w:rPr>
            </w:pPr>
            <w:ins w:id="609" w:author="samsung-3" w:date="2019-05-16T22:53:00Z">
              <w:r w:rsidRPr="00DC4968"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</w:t>
              </w:r>
            </w:ins>
          </w:p>
        </w:tc>
        <w:tc>
          <w:tcPr>
            <w:tcW w:w="5103" w:type="dxa"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10" w:author="samsung-3" w:date="2019-05-16T22:53:00Z"/>
              </w:rPr>
            </w:pPr>
            <w:ins w:id="611" w:author="samsung-3" w:date="2019-05-16T22:53:00Z">
              <w:r w:rsidRPr="00DC4968">
                <w:rPr>
                  <w:rFonts w:hint="eastAsia"/>
                </w:rPr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rPr>
                  <w:rFonts w:hint="eastAsia"/>
                </w:rPr>
                <w:t>RS configuration type</w:t>
              </w:r>
            </w:ins>
          </w:p>
        </w:tc>
        <w:tc>
          <w:tcPr>
            <w:tcW w:w="2126" w:type="dxa"/>
          </w:tcPr>
          <w:p w:rsidR="005D03DC" w:rsidRPr="00DC4968" w:rsidRDefault="005D03DC" w:rsidP="00A90E4C">
            <w:pPr>
              <w:pStyle w:val="TAC"/>
              <w:rPr>
                <w:ins w:id="612" w:author="samsung-3" w:date="2019-05-16T22:53:00Z"/>
              </w:rPr>
            </w:pPr>
            <w:ins w:id="613" w:author="samsung-3" w:date="2019-05-16T22:53:00Z">
              <w:r w:rsidRPr="00DC4968">
                <w:t>1</w:t>
              </w:r>
            </w:ins>
          </w:p>
        </w:tc>
      </w:tr>
      <w:tr w:rsidR="005D03DC" w:rsidRPr="00DC4968" w:rsidTr="00A90E4C">
        <w:trPr>
          <w:jc w:val="center"/>
          <w:ins w:id="614" w:author="samsung-3" w:date="2019-05-16T22:53:00Z"/>
        </w:trPr>
        <w:tc>
          <w:tcPr>
            <w:tcW w:w="1843" w:type="dxa"/>
            <w:vMerge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15" w:author="samsung-3" w:date="2019-05-16T22:53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16" w:author="samsung-3" w:date="2019-05-16T22:53:00Z"/>
              </w:rPr>
            </w:pPr>
            <w:ins w:id="617" w:author="samsung-3" w:date="2019-05-16T22:53:00Z">
              <w:r w:rsidRPr="00581C33">
                <w:rPr>
                  <w:highlight w:val="yellow"/>
                  <w:lang w:eastAsia="zh-CN"/>
                  <w:rPrChange w:id="618" w:author="samsung-3" w:date="2019-05-17T00:46:00Z">
                    <w:rPr>
                      <w:lang w:eastAsia="zh-CN"/>
                    </w:rPr>
                  </w:rPrChange>
                </w:rPr>
                <w:t>DM-RS duration</w:t>
              </w:r>
            </w:ins>
          </w:p>
        </w:tc>
        <w:tc>
          <w:tcPr>
            <w:tcW w:w="2126" w:type="dxa"/>
          </w:tcPr>
          <w:p w:rsidR="005D03DC" w:rsidRPr="00DC4968" w:rsidRDefault="005D03DC" w:rsidP="00A90E4C">
            <w:pPr>
              <w:pStyle w:val="TAC"/>
              <w:rPr>
                <w:ins w:id="619" w:author="samsung-3" w:date="2019-05-16T22:53:00Z"/>
                <w:lang w:eastAsia="zh-CN"/>
              </w:rPr>
            </w:pPr>
            <w:ins w:id="620" w:author="samsung-3" w:date="2019-05-16T22:53:00Z">
              <w:r>
                <w:rPr>
                  <w:rFonts w:hint="eastAsia"/>
                  <w:lang w:eastAsia="zh-CN"/>
                </w:rPr>
                <w:t>single-symbol DM-RS</w:t>
              </w:r>
            </w:ins>
          </w:p>
        </w:tc>
      </w:tr>
      <w:tr w:rsidR="005D03DC" w:rsidRPr="00DC4968" w:rsidTr="00A90E4C">
        <w:trPr>
          <w:jc w:val="center"/>
          <w:ins w:id="621" w:author="samsung-3" w:date="2019-05-16T22:53:00Z"/>
        </w:trPr>
        <w:tc>
          <w:tcPr>
            <w:tcW w:w="1843" w:type="dxa"/>
            <w:vMerge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22" w:author="samsung-3" w:date="2019-05-16T22:53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23" w:author="samsung-3" w:date="2019-05-16T22:53:00Z"/>
              </w:rPr>
            </w:pPr>
            <w:ins w:id="624" w:author="samsung-3" w:date="2019-05-16T22:53:00Z">
              <w:r w:rsidRPr="00581C33">
                <w:rPr>
                  <w:highlight w:val="yellow"/>
                  <w:lang w:eastAsia="zh-CN"/>
                  <w:rPrChange w:id="625" w:author="samsung-3" w:date="2019-05-17T00:46:00Z">
                    <w:rPr>
                      <w:lang w:eastAsia="zh-CN"/>
                    </w:rPr>
                  </w:rPrChange>
                </w:rPr>
                <w:t>Additional DM-RS position</w:t>
              </w:r>
            </w:ins>
          </w:p>
        </w:tc>
        <w:tc>
          <w:tcPr>
            <w:tcW w:w="2126" w:type="dxa"/>
          </w:tcPr>
          <w:p w:rsidR="005D03DC" w:rsidRPr="00DC4968" w:rsidRDefault="005D03DC" w:rsidP="00A90E4C">
            <w:pPr>
              <w:pStyle w:val="TAC"/>
              <w:rPr>
                <w:ins w:id="626" w:author="samsung-3" w:date="2019-05-16T22:53:00Z"/>
                <w:lang w:eastAsia="zh-CN"/>
              </w:rPr>
            </w:pPr>
            <w:ins w:id="627" w:author="samsung-3" w:date="2019-05-16T22:53:00Z">
              <w:r>
                <w:rPr>
                  <w:rFonts w:hint="eastAsia"/>
                  <w:lang w:eastAsia="zh-CN"/>
                </w:rPr>
                <w:t>pos0,pos1</w:t>
              </w:r>
            </w:ins>
          </w:p>
        </w:tc>
      </w:tr>
      <w:tr w:rsidR="005D03DC" w:rsidRPr="00DC4968" w:rsidTr="00A90E4C">
        <w:trPr>
          <w:jc w:val="center"/>
          <w:ins w:id="628" w:author="samsung-3" w:date="2019-05-16T22:53:00Z"/>
        </w:trPr>
        <w:tc>
          <w:tcPr>
            <w:tcW w:w="1843" w:type="dxa"/>
            <w:vMerge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29" w:author="samsung-3" w:date="2019-05-16T22:53:00Z"/>
              </w:rPr>
            </w:pPr>
          </w:p>
        </w:tc>
        <w:tc>
          <w:tcPr>
            <w:tcW w:w="5103" w:type="dxa"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30" w:author="samsung-3" w:date="2019-05-16T22:53:00Z"/>
                <w:lang w:eastAsia="zh-CN"/>
              </w:rPr>
            </w:pPr>
            <w:ins w:id="631" w:author="samsung-3" w:date="2019-05-16T22:53:00Z">
              <w:r w:rsidRPr="00DC4968">
                <w:t>Numb</w:t>
              </w:r>
              <w:r>
                <w:rPr>
                  <w:rFonts w:hint="eastAsia"/>
                  <w:lang w:eastAsia="zh-CN"/>
                </w:rPr>
                <w:t>er of DM-RS CDM group(s) without data</w:t>
              </w:r>
            </w:ins>
          </w:p>
        </w:tc>
        <w:tc>
          <w:tcPr>
            <w:tcW w:w="2126" w:type="dxa"/>
          </w:tcPr>
          <w:p w:rsidR="005D03DC" w:rsidRPr="00DC4968" w:rsidRDefault="005D03DC" w:rsidP="00A90E4C">
            <w:pPr>
              <w:pStyle w:val="TAC"/>
              <w:rPr>
                <w:ins w:id="632" w:author="samsung-3" w:date="2019-05-16T22:53:00Z"/>
              </w:rPr>
            </w:pPr>
            <w:ins w:id="633" w:author="samsung-3" w:date="2019-05-16T22:53:00Z">
              <w:r w:rsidRPr="00DC4968">
                <w:t>2</w:t>
              </w:r>
            </w:ins>
          </w:p>
        </w:tc>
      </w:tr>
      <w:tr w:rsidR="005D03DC" w:rsidRPr="00DC4968" w:rsidTr="00A90E4C">
        <w:trPr>
          <w:jc w:val="center"/>
          <w:ins w:id="634" w:author="samsung-3" w:date="2019-05-16T22:53:00Z"/>
        </w:trPr>
        <w:tc>
          <w:tcPr>
            <w:tcW w:w="1843" w:type="dxa"/>
            <w:vMerge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35" w:author="samsung-3" w:date="2019-05-16T22:53:00Z"/>
              </w:rPr>
            </w:pPr>
          </w:p>
        </w:tc>
        <w:tc>
          <w:tcPr>
            <w:tcW w:w="5103" w:type="dxa"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36" w:author="samsung-3" w:date="2019-05-16T22:53:00Z"/>
                <w:lang w:eastAsia="zh-CN"/>
              </w:rPr>
            </w:pPr>
            <w:ins w:id="637" w:author="samsung-3" w:date="2019-05-16T22:53:00Z">
              <w:r w:rsidRPr="00581C33">
                <w:rPr>
                  <w:highlight w:val="yellow"/>
                  <w:lang w:eastAsia="zh-CN"/>
                  <w:rPrChange w:id="638" w:author="samsung-3" w:date="2019-05-17T00:47:00Z">
                    <w:rPr>
                      <w:lang w:eastAsia="zh-CN"/>
                    </w:rPr>
                  </w:rPrChange>
                </w:rPr>
                <w:t>Ratio of PUSCH EPRE to DM-RS EPRE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2126" w:type="dxa"/>
          </w:tcPr>
          <w:p w:rsidR="005D03DC" w:rsidRPr="00DC4968" w:rsidRDefault="005D03DC" w:rsidP="00A90E4C">
            <w:pPr>
              <w:pStyle w:val="TAC"/>
              <w:rPr>
                <w:ins w:id="639" w:author="samsung-3" w:date="2019-05-16T22:53:00Z"/>
                <w:lang w:eastAsia="zh-CN"/>
              </w:rPr>
            </w:pPr>
            <w:ins w:id="640" w:author="samsung-3" w:date="2019-05-16T22:53:00Z">
              <w:r w:rsidRPr="00DC4968">
                <w:rPr>
                  <w:rFonts w:hint="eastAsia"/>
                  <w:lang w:eastAsia="zh-CN"/>
                </w:rPr>
                <w:t>-3</w:t>
              </w:r>
              <w:r w:rsidRPr="00DC4968">
                <w:rPr>
                  <w:lang w:eastAsia="zh-CN"/>
                </w:rPr>
                <w:t xml:space="preserve"> </w:t>
              </w:r>
              <w:r w:rsidRPr="00DC4968">
                <w:rPr>
                  <w:rFonts w:hint="eastAsia"/>
                  <w:lang w:eastAsia="zh-CN"/>
                </w:rPr>
                <w:t>dB</w:t>
              </w:r>
            </w:ins>
          </w:p>
        </w:tc>
      </w:tr>
      <w:tr w:rsidR="005D03DC" w:rsidRPr="00DC4968" w:rsidTr="00A90E4C">
        <w:trPr>
          <w:jc w:val="center"/>
          <w:ins w:id="641" w:author="samsung-3" w:date="2019-05-16T22:53:00Z"/>
        </w:trPr>
        <w:tc>
          <w:tcPr>
            <w:tcW w:w="1843" w:type="dxa"/>
            <w:vMerge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42" w:author="samsung-3" w:date="2019-05-16T22:53:00Z"/>
              </w:rPr>
            </w:pPr>
          </w:p>
        </w:tc>
        <w:tc>
          <w:tcPr>
            <w:tcW w:w="5103" w:type="dxa"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43" w:author="samsung-3" w:date="2019-05-16T22:53:00Z"/>
                <w:lang w:eastAsia="zh-CN"/>
              </w:rPr>
            </w:pPr>
            <w:ins w:id="644" w:author="samsung-3" w:date="2019-05-16T22:53:00Z">
              <w:r w:rsidRPr="00DC4968"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 port</w:t>
              </w:r>
              <w:r>
                <w:rPr>
                  <w:rFonts w:hint="eastAsia"/>
                  <w:lang w:eastAsia="zh-CN"/>
                </w:rPr>
                <w:t>(s)</w:t>
              </w:r>
            </w:ins>
          </w:p>
        </w:tc>
        <w:tc>
          <w:tcPr>
            <w:tcW w:w="2126" w:type="dxa"/>
          </w:tcPr>
          <w:p w:rsidR="005D03DC" w:rsidRPr="00DC4968" w:rsidRDefault="005D03DC" w:rsidP="00A90E4C">
            <w:pPr>
              <w:pStyle w:val="TAC"/>
              <w:rPr>
                <w:ins w:id="645" w:author="samsung-3" w:date="2019-05-16T22:53:00Z"/>
                <w:lang w:eastAsia="zh-CN"/>
              </w:rPr>
            </w:pPr>
            <w:ins w:id="646" w:author="samsung-3" w:date="2019-05-16T22:53:00Z">
              <w:r>
                <w:rPr>
                  <w:rFonts w:hint="eastAsia"/>
                  <w:lang w:eastAsia="zh-CN"/>
                </w:rPr>
                <w:t>{0}</w:t>
              </w:r>
            </w:ins>
          </w:p>
        </w:tc>
      </w:tr>
      <w:tr w:rsidR="005D03DC" w:rsidRPr="00DC4968" w:rsidTr="00A90E4C">
        <w:trPr>
          <w:jc w:val="center"/>
          <w:ins w:id="647" w:author="samsung-3" w:date="2019-05-16T22:53:00Z"/>
        </w:trPr>
        <w:tc>
          <w:tcPr>
            <w:tcW w:w="1843" w:type="dxa"/>
            <w:vMerge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48" w:author="samsung-3" w:date="2019-05-16T22:53:00Z"/>
              </w:rPr>
            </w:pPr>
          </w:p>
        </w:tc>
        <w:tc>
          <w:tcPr>
            <w:tcW w:w="5103" w:type="dxa"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49" w:author="samsung-3" w:date="2019-05-16T22:53:00Z"/>
              </w:rPr>
            </w:pPr>
            <w:ins w:id="650" w:author="samsung-3" w:date="2019-05-16T22:53:00Z">
              <w:r w:rsidRPr="00DC4968"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 sequence generation</w:t>
              </w:r>
            </w:ins>
          </w:p>
        </w:tc>
        <w:tc>
          <w:tcPr>
            <w:tcW w:w="2126" w:type="dxa"/>
          </w:tcPr>
          <w:p w:rsidR="005D03DC" w:rsidRPr="00DC4968" w:rsidRDefault="005D03DC" w:rsidP="00A90E4C">
            <w:pPr>
              <w:pStyle w:val="TAC"/>
              <w:rPr>
                <w:ins w:id="651" w:author="samsung-3" w:date="2019-05-16T22:53:00Z"/>
              </w:rPr>
            </w:pPr>
            <w:ins w:id="652" w:author="samsung-3" w:date="2019-05-16T22:53:00Z">
              <w:r w:rsidRPr="00581C33">
                <w:rPr>
                  <w:highlight w:val="yellow"/>
                  <w:rPrChange w:id="653" w:author="samsung-3" w:date="2019-05-17T00:47:00Z">
                    <w:rPr/>
                  </w:rPrChange>
                </w:rPr>
                <w:t>N</w:t>
              </w:r>
              <w:r w:rsidRPr="00581C33">
                <w:rPr>
                  <w:highlight w:val="yellow"/>
                  <w:vertAlign w:val="subscript"/>
                  <w:lang w:eastAsia="zh-CN"/>
                  <w:rPrChange w:id="654" w:author="samsung-3" w:date="2019-05-17T00:47:00Z">
                    <w:rPr>
                      <w:vertAlign w:val="subscript"/>
                      <w:lang w:eastAsia="zh-CN"/>
                    </w:rPr>
                  </w:rPrChange>
                </w:rPr>
                <w:t>ID</w:t>
              </w:r>
              <w:r w:rsidRPr="00581C33">
                <w:rPr>
                  <w:highlight w:val="yellow"/>
                  <w:vertAlign w:val="superscript"/>
                  <w:lang w:eastAsia="zh-CN"/>
                  <w:rPrChange w:id="655" w:author="samsung-3" w:date="2019-05-17T00:47:00Z">
                    <w:rPr>
                      <w:vertAlign w:val="superscript"/>
                      <w:lang w:eastAsia="zh-CN"/>
                    </w:rPr>
                  </w:rPrChange>
                </w:rPr>
                <w:t>0</w:t>
              </w:r>
              <w:r w:rsidRPr="00581C33">
                <w:rPr>
                  <w:highlight w:val="yellow"/>
                  <w:lang w:eastAsia="zh-CN"/>
                  <w:rPrChange w:id="656" w:author="samsung-3" w:date="2019-05-17T00:47:00Z">
                    <w:rPr>
                      <w:lang w:eastAsia="zh-CN"/>
                    </w:rPr>
                  </w:rPrChange>
                </w:rPr>
                <w:t>=0,n</w:t>
              </w:r>
              <w:r w:rsidRPr="00581C33">
                <w:rPr>
                  <w:highlight w:val="yellow"/>
                  <w:vertAlign w:val="subscript"/>
                  <w:lang w:eastAsia="zh-CN"/>
                  <w:rPrChange w:id="657" w:author="samsung-3" w:date="2019-05-17T00:47:00Z">
                    <w:rPr>
                      <w:vertAlign w:val="subscript"/>
                      <w:lang w:eastAsia="zh-CN"/>
                    </w:rPr>
                  </w:rPrChange>
                </w:rPr>
                <w:t>SCID</w:t>
              </w:r>
              <w:r w:rsidRPr="00581C33">
                <w:rPr>
                  <w:highlight w:val="yellow"/>
                  <w:lang w:eastAsia="zh-CN"/>
                  <w:rPrChange w:id="658" w:author="samsung-3" w:date="2019-05-17T00:47:00Z">
                    <w:rPr>
                      <w:lang w:eastAsia="zh-CN"/>
                    </w:rPr>
                  </w:rPrChange>
                </w:rPr>
                <w:t>=0</w:t>
              </w:r>
              <w:r w:rsidRPr="00DC4968">
                <w:t xml:space="preserve"> </w:t>
              </w:r>
            </w:ins>
          </w:p>
        </w:tc>
      </w:tr>
      <w:tr w:rsidR="005D03DC" w:rsidRPr="00DC4968" w:rsidTr="00A90E4C">
        <w:trPr>
          <w:jc w:val="center"/>
          <w:ins w:id="659" w:author="samsung-3" w:date="2019-05-16T22:53:00Z"/>
        </w:trPr>
        <w:tc>
          <w:tcPr>
            <w:tcW w:w="1843" w:type="dxa"/>
            <w:vMerge w:val="restart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60" w:author="samsung-3" w:date="2019-05-16T22:53:00Z"/>
                <w:lang w:eastAsia="zh-CN"/>
              </w:rPr>
            </w:pPr>
            <w:ins w:id="661" w:author="samsung-3" w:date="2019-05-16T22:53:00Z">
              <w:r w:rsidRPr="00DC4968">
                <w:t>Time domain resource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81C33">
                <w:rPr>
                  <w:highlight w:val="yellow"/>
                  <w:lang w:eastAsia="zh-CN"/>
                  <w:rPrChange w:id="662" w:author="samsung-3" w:date="2019-05-17T00:46:00Z">
                    <w:rPr>
                      <w:lang w:eastAsia="zh-CN"/>
                    </w:rPr>
                  </w:rPrChange>
                </w:rPr>
                <w:t>assignment</w:t>
              </w:r>
            </w:ins>
          </w:p>
        </w:tc>
        <w:tc>
          <w:tcPr>
            <w:tcW w:w="5103" w:type="dxa"/>
          </w:tcPr>
          <w:p w:rsidR="005D03DC" w:rsidRPr="007B706B" w:rsidRDefault="005D03DC" w:rsidP="00A90E4C">
            <w:pPr>
              <w:pStyle w:val="TAL"/>
              <w:adjustRightInd w:val="0"/>
              <w:snapToGrid w:val="0"/>
              <w:rPr>
                <w:ins w:id="663" w:author="samsung-3" w:date="2019-05-16T22:53:00Z"/>
              </w:rPr>
            </w:pPr>
            <w:ins w:id="664" w:author="samsung-3" w:date="2019-05-16T22:53:00Z">
              <w:r w:rsidRPr="007B706B">
                <w:t>PUSCH mapping type</w:t>
              </w:r>
            </w:ins>
          </w:p>
        </w:tc>
        <w:tc>
          <w:tcPr>
            <w:tcW w:w="2126" w:type="dxa"/>
          </w:tcPr>
          <w:p w:rsidR="005D03DC" w:rsidRPr="00DC4968" w:rsidRDefault="005D03DC" w:rsidP="00A90E4C">
            <w:pPr>
              <w:pStyle w:val="TAC"/>
              <w:rPr>
                <w:ins w:id="665" w:author="samsung-3" w:date="2019-05-16T22:53:00Z"/>
                <w:lang w:eastAsia="zh-CN"/>
              </w:rPr>
            </w:pPr>
            <w:ins w:id="666" w:author="samsung-3" w:date="2019-05-16T22:53:00Z">
              <w:r>
                <w:rPr>
                  <w:rFonts w:hint="eastAsia"/>
                  <w:lang w:eastAsia="zh-CN"/>
                </w:rPr>
                <w:t>B</w:t>
              </w:r>
            </w:ins>
          </w:p>
        </w:tc>
      </w:tr>
      <w:tr w:rsidR="005D03DC" w:rsidRPr="00DC4968" w:rsidTr="00A90E4C">
        <w:trPr>
          <w:jc w:val="center"/>
          <w:ins w:id="667" w:author="samsung-3" w:date="2019-05-16T22:53:00Z"/>
        </w:trPr>
        <w:tc>
          <w:tcPr>
            <w:tcW w:w="1843" w:type="dxa"/>
            <w:vMerge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68" w:author="samsung-3" w:date="2019-05-16T22:53:00Z"/>
              </w:rPr>
            </w:pPr>
          </w:p>
        </w:tc>
        <w:tc>
          <w:tcPr>
            <w:tcW w:w="5103" w:type="dxa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69" w:author="samsung-3" w:date="2019-05-16T22:53:00Z"/>
                <w:lang w:eastAsia="zh-CN"/>
              </w:rPr>
            </w:pPr>
            <w:ins w:id="670" w:author="samsung-3" w:date="2019-05-16T22:53:00Z">
              <w:r>
                <w:rPr>
                  <w:rFonts w:hint="eastAsia"/>
                  <w:lang w:eastAsia="zh-CN"/>
                </w:rPr>
                <w:t>S</w:t>
              </w:r>
              <w:r w:rsidRPr="00DC4968">
                <w:t>tart</w:t>
              </w:r>
              <w:r>
                <w:rPr>
                  <w:rFonts w:hint="eastAsia"/>
                  <w:lang w:eastAsia="zh-CN"/>
                </w:rPr>
                <w:t xml:space="preserve"> symbol</w:t>
              </w:r>
            </w:ins>
          </w:p>
        </w:tc>
        <w:tc>
          <w:tcPr>
            <w:tcW w:w="2126" w:type="dxa"/>
          </w:tcPr>
          <w:p w:rsidR="005D03DC" w:rsidRPr="00DC4968" w:rsidRDefault="005D03DC" w:rsidP="00A90E4C">
            <w:pPr>
              <w:pStyle w:val="TAC"/>
              <w:rPr>
                <w:ins w:id="671" w:author="samsung-3" w:date="2019-05-16T22:53:00Z"/>
                <w:lang w:eastAsia="zh-CN"/>
              </w:rPr>
            </w:pPr>
            <w:ins w:id="672" w:author="samsung-3" w:date="2019-05-16T22:53:00Z">
              <w:r w:rsidRPr="00DC4968">
                <w:t>0</w:t>
              </w:r>
            </w:ins>
          </w:p>
        </w:tc>
      </w:tr>
      <w:tr w:rsidR="005D03DC" w:rsidRPr="00DC4968" w:rsidTr="00A90E4C">
        <w:trPr>
          <w:jc w:val="center"/>
          <w:ins w:id="673" w:author="samsung-3" w:date="2019-05-16T22:53:00Z"/>
        </w:trPr>
        <w:tc>
          <w:tcPr>
            <w:tcW w:w="1843" w:type="dxa"/>
            <w:vMerge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74" w:author="samsung-3" w:date="2019-05-16T22:53:00Z"/>
              </w:rPr>
            </w:pPr>
          </w:p>
        </w:tc>
        <w:tc>
          <w:tcPr>
            <w:tcW w:w="5103" w:type="dxa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75" w:author="samsung-3" w:date="2019-05-16T22:53:00Z"/>
                <w:lang w:eastAsia="zh-CN"/>
              </w:rPr>
            </w:pPr>
            <w:ins w:id="676" w:author="samsung-3" w:date="2019-05-16T22:53:00Z">
              <w:r>
                <w:rPr>
                  <w:rFonts w:hint="eastAsia"/>
                  <w:lang w:eastAsia="zh-CN"/>
                </w:rPr>
                <w:t>Allocation length</w:t>
              </w:r>
            </w:ins>
          </w:p>
        </w:tc>
        <w:tc>
          <w:tcPr>
            <w:tcW w:w="2126" w:type="dxa"/>
          </w:tcPr>
          <w:p w:rsidR="005D03DC" w:rsidRPr="00DC4968" w:rsidRDefault="005D03DC" w:rsidP="00A90E4C">
            <w:pPr>
              <w:pStyle w:val="TAC"/>
              <w:rPr>
                <w:ins w:id="677" w:author="samsung-3" w:date="2019-05-16T22:53:00Z"/>
                <w:lang w:eastAsia="zh-CN"/>
              </w:rPr>
            </w:pPr>
            <w:ins w:id="678" w:author="samsung-3" w:date="2019-05-16T22:53:00Z">
              <w:r w:rsidRPr="00DC4968">
                <w:t>1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5D03DC" w:rsidRPr="00DC4968" w:rsidTr="00A90E4C">
        <w:trPr>
          <w:jc w:val="center"/>
          <w:ins w:id="679" w:author="samsung-3" w:date="2019-05-16T22:53:00Z"/>
        </w:trPr>
        <w:tc>
          <w:tcPr>
            <w:tcW w:w="1843" w:type="dxa"/>
            <w:vMerge w:val="restart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80" w:author="samsung-3" w:date="2019-05-16T22:53:00Z"/>
                <w:lang w:eastAsia="zh-CN"/>
              </w:rPr>
            </w:pPr>
            <w:ins w:id="681" w:author="samsung-3" w:date="2019-05-16T22:53:00Z">
              <w:r w:rsidRPr="00DC4968">
                <w:t>Frequency domain resource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81C33">
                <w:rPr>
                  <w:highlight w:val="yellow"/>
                  <w:lang w:eastAsia="zh-CN"/>
                  <w:rPrChange w:id="682" w:author="samsung-3" w:date="2019-05-17T00:46:00Z">
                    <w:rPr>
                      <w:lang w:eastAsia="zh-CN"/>
                    </w:rPr>
                  </w:rPrChange>
                </w:rPr>
                <w:t>assignment</w:t>
              </w:r>
            </w:ins>
          </w:p>
        </w:tc>
        <w:tc>
          <w:tcPr>
            <w:tcW w:w="5103" w:type="dxa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83" w:author="samsung-3" w:date="2019-05-16T22:53:00Z"/>
              </w:rPr>
            </w:pPr>
            <w:ins w:id="684" w:author="samsung-3" w:date="2019-05-16T22:53:00Z">
              <w:r w:rsidRPr="00DC4968">
                <w:t>RB assignment</w:t>
              </w:r>
            </w:ins>
          </w:p>
        </w:tc>
        <w:tc>
          <w:tcPr>
            <w:tcW w:w="2126" w:type="dxa"/>
          </w:tcPr>
          <w:p w:rsidR="005D03DC" w:rsidRPr="00DC4968" w:rsidRDefault="005D03DC" w:rsidP="00A90E4C">
            <w:pPr>
              <w:pStyle w:val="TAC"/>
              <w:rPr>
                <w:ins w:id="685" w:author="samsung-3" w:date="2019-05-16T22:53:00Z"/>
                <w:lang w:eastAsia="zh-CN"/>
              </w:rPr>
            </w:pPr>
            <w:ins w:id="686" w:author="samsung-3" w:date="2019-05-16T22:53:00Z">
              <w:r>
                <w:rPr>
                  <w:rFonts w:hint="eastAsia"/>
                  <w:lang w:eastAsia="zh-CN"/>
                </w:rPr>
                <w:t>Full applicable test bandwidth</w:t>
              </w:r>
            </w:ins>
          </w:p>
        </w:tc>
      </w:tr>
      <w:tr w:rsidR="005D03DC" w:rsidRPr="00DC4968" w:rsidTr="00A90E4C">
        <w:trPr>
          <w:trHeight w:val="55"/>
          <w:jc w:val="center"/>
          <w:ins w:id="687" w:author="samsung-3" w:date="2019-05-16T22:53:00Z"/>
        </w:trPr>
        <w:tc>
          <w:tcPr>
            <w:tcW w:w="1843" w:type="dxa"/>
            <w:vMerge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88" w:author="samsung-3" w:date="2019-05-16T22:53:00Z"/>
              </w:rPr>
            </w:pPr>
          </w:p>
        </w:tc>
        <w:tc>
          <w:tcPr>
            <w:tcW w:w="5103" w:type="dxa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89" w:author="samsung-3" w:date="2019-05-16T22:53:00Z"/>
              </w:rPr>
            </w:pPr>
            <w:ins w:id="690" w:author="samsung-3" w:date="2019-05-16T22:53:00Z">
              <w:r w:rsidRPr="00DC4968">
                <w:t>Frequency hopping</w:t>
              </w:r>
            </w:ins>
          </w:p>
        </w:tc>
        <w:tc>
          <w:tcPr>
            <w:tcW w:w="2126" w:type="dxa"/>
          </w:tcPr>
          <w:p w:rsidR="005D03DC" w:rsidRPr="00DC4968" w:rsidRDefault="005D03DC" w:rsidP="00A90E4C">
            <w:pPr>
              <w:pStyle w:val="TAC"/>
              <w:rPr>
                <w:ins w:id="691" w:author="samsung-3" w:date="2019-05-16T22:53:00Z"/>
              </w:rPr>
            </w:pPr>
            <w:ins w:id="692" w:author="samsung-3" w:date="2019-05-16T22:53:00Z">
              <w:r w:rsidRPr="00DC4968">
                <w:t>Disabled</w:t>
              </w:r>
            </w:ins>
          </w:p>
        </w:tc>
      </w:tr>
      <w:tr w:rsidR="005D03DC" w:rsidRPr="00DC4968" w:rsidTr="00A90E4C">
        <w:trPr>
          <w:jc w:val="center"/>
          <w:ins w:id="693" w:author="samsung-3" w:date="2019-05-16T22:53:00Z"/>
        </w:trPr>
        <w:tc>
          <w:tcPr>
            <w:tcW w:w="6946" w:type="dxa"/>
            <w:gridSpan w:val="2"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94" w:author="samsung-3" w:date="2019-05-16T22:53:00Z"/>
              </w:rPr>
            </w:pPr>
            <w:ins w:id="695" w:author="samsung-3" w:date="2019-05-16T22:53:00Z">
              <w:r w:rsidRPr="00DC4968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5D03DC" w:rsidRPr="00DC4968" w:rsidRDefault="005D03DC" w:rsidP="00A90E4C">
            <w:pPr>
              <w:pStyle w:val="TAC"/>
              <w:rPr>
                <w:ins w:id="696" w:author="samsung-3" w:date="2019-05-16T22:53:00Z"/>
              </w:rPr>
            </w:pPr>
            <w:ins w:id="697" w:author="samsung-3" w:date="2019-05-16T22:53:00Z">
              <w:r w:rsidRPr="00DC4968">
                <w:t>Disabled</w:t>
              </w:r>
            </w:ins>
          </w:p>
        </w:tc>
      </w:tr>
      <w:tr w:rsidR="005D03DC" w:rsidRPr="00DC4968" w:rsidTr="00A90E4C">
        <w:trPr>
          <w:jc w:val="center"/>
          <w:ins w:id="698" w:author="samsung-3" w:date="2019-05-16T22:53:00Z"/>
        </w:trPr>
        <w:tc>
          <w:tcPr>
            <w:tcW w:w="1843" w:type="dxa"/>
            <w:vMerge w:val="restart"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699" w:author="samsung-3" w:date="2019-05-16T22:53:00Z"/>
                <w:lang w:eastAsia="zh-CN"/>
              </w:rPr>
            </w:pPr>
            <w:ins w:id="700" w:author="samsung-3" w:date="2019-05-16T22:53:00Z">
              <w:r>
                <w:rPr>
                  <w:rFonts w:hint="eastAsia"/>
                  <w:lang w:eastAsia="zh-CN"/>
                </w:rPr>
                <w:t xml:space="preserve">PT-RS </w:t>
              </w:r>
              <w:r>
                <w:rPr>
                  <w:lang w:eastAsia="zh-CN"/>
                </w:rPr>
                <w:t>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5103" w:type="dxa"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701" w:author="samsung-3" w:date="2019-05-16T22:53:00Z"/>
              </w:rPr>
            </w:pPr>
            <w:ins w:id="702" w:author="samsung-3" w:date="2019-05-16T22:53:00Z">
              <w:r>
                <w:rPr>
                  <w:rFonts w:cs="Arial" w:hint="eastAsia"/>
                  <w:lang w:eastAsia="zh-CN"/>
                </w:rPr>
                <w:t>PT-RS</w:t>
              </w:r>
            </w:ins>
          </w:p>
        </w:tc>
        <w:tc>
          <w:tcPr>
            <w:tcW w:w="2126" w:type="dxa"/>
            <w:vAlign w:val="center"/>
          </w:tcPr>
          <w:p w:rsidR="005D03DC" w:rsidRPr="00DC4968" w:rsidRDefault="005D03DC" w:rsidP="00A90E4C">
            <w:pPr>
              <w:pStyle w:val="TAC"/>
              <w:rPr>
                <w:ins w:id="703" w:author="samsung-3" w:date="2019-05-16T22:53:00Z"/>
                <w:lang w:eastAsia="zh-CN"/>
              </w:rPr>
            </w:pPr>
            <w:proofErr w:type="spellStart"/>
            <w:ins w:id="704" w:author="samsung-3" w:date="2019-05-16T22:53:00Z">
              <w:r>
                <w:rPr>
                  <w:rFonts w:hint="eastAsia"/>
                  <w:lang w:eastAsia="zh-CN"/>
                </w:rPr>
                <w:t>Diabled</w:t>
              </w:r>
              <w:proofErr w:type="spellEnd"/>
              <w:r>
                <w:rPr>
                  <w:rFonts w:hint="eastAsia"/>
                  <w:lang w:eastAsia="zh-CN"/>
                </w:rPr>
                <w:t>,</w:t>
              </w:r>
            </w:ins>
          </w:p>
        </w:tc>
      </w:tr>
      <w:tr w:rsidR="005D03DC" w:rsidRPr="00DC4968" w:rsidTr="00A90E4C">
        <w:trPr>
          <w:jc w:val="center"/>
          <w:ins w:id="705" w:author="samsung-3" w:date="2019-05-16T22:53:00Z"/>
        </w:trPr>
        <w:tc>
          <w:tcPr>
            <w:tcW w:w="1843" w:type="dxa"/>
            <w:vMerge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706" w:author="samsung-3" w:date="2019-05-16T22:53:00Z"/>
              </w:rPr>
            </w:pPr>
          </w:p>
        </w:tc>
        <w:tc>
          <w:tcPr>
            <w:tcW w:w="5103" w:type="dxa"/>
            <w:vAlign w:val="center"/>
          </w:tcPr>
          <w:p w:rsidR="005D03DC" w:rsidRDefault="005D03DC" w:rsidP="00A90E4C">
            <w:pPr>
              <w:pStyle w:val="TAL"/>
              <w:adjustRightInd w:val="0"/>
              <w:snapToGrid w:val="0"/>
              <w:rPr>
                <w:ins w:id="707" w:author="samsung-3" w:date="2019-05-16T22:53:00Z"/>
                <w:rFonts w:cs="Arial"/>
                <w:lang w:eastAsia="zh-CN"/>
              </w:rPr>
            </w:pPr>
            <w:ins w:id="708" w:author="samsung-3" w:date="2019-05-16T22:53:00Z">
              <w:r>
                <w:rPr>
                  <w:rFonts w:cs="Arial" w:hint="eastAsia"/>
                  <w:lang w:eastAsia="zh-CN"/>
                </w:rPr>
                <w:t>Frequency density (</w:t>
              </w:r>
              <w:r w:rsidRPr="00236264">
                <w:rPr>
                  <w:rFonts w:cs="Arial"/>
                  <w:i/>
                  <w:lang w:eastAsia="zh-CN"/>
                </w:rPr>
                <w:t>K</w:t>
              </w:r>
              <w:r w:rsidRPr="00236264">
                <w:rPr>
                  <w:rFonts w:cs="Arial"/>
                  <w:i/>
                  <w:vertAlign w:val="subscript"/>
                  <w:lang w:eastAsia="zh-CN"/>
                </w:rPr>
                <w:t>PT-RS</w:t>
              </w:r>
              <w:r>
                <w:rPr>
                  <w:rFonts w:cs="Arial" w:hint="eastAsia"/>
                  <w:lang w:eastAsia="zh-CN"/>
                </w:rPr>
                <w:t>)</w:t>
              </w:r>
            </w:ins>
          </w:p>
        </w:tc>
        <w:tc>
          <w:tcPr>
            <w:tcW w:w="2126" w:type="dxa"/>
            <w:vAlign w:val="center"/>
          </w:tcPr>
          <w:p w:rsidR="005D03DC" w:rsidRDefault="005D03DC" w:rsidP="00A90E4C">
            <w:pPr>
              <w:pStyle w:val="TAC"/>
              <w:rPr>
                <w:ins w:id="709" w:author="samsung-3" w:date="2019-05-16T22:53:00Z"/>
                <w:lang w:eastAsia="zh-CN"/>
              </w:rPr>
            </w:pPr>
            <w:ins w:id="710" w:author="samsung-3" w:date="2019-05-16T22:5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5D03DC" w:rsidRPr="00DC4968" w:rsidTr="00A90E4C">
        <w:trPr>
          <w:jc w:val="center"/>
          <w:ins w:id="711" w:author="samsung-3" w:date="2019-05-16T22:53:00Z"/>
        </w:trPr>
        <w:tc>
          <w:tcPr>
            <w:tcW w:w="1843" w:type="dxa"/>
            <w:vMerge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712" w:author="samsung-3" w:date="2019-05-16T22:53:00Z"/>
              </w:rPr>
            </w:pPr>
          </w:p>
        </w:tc>
        <w:tc>
          <w:tcPr>
            <w:tcW w:w="5103" w:type="dxa"/>
            <w:vAlign w:val="center"/>
          </w:tcPr>
          <w:p w:rsidR="005D03DC" w:rsidRDefault="005D03DC" w:rsidP="00A90E4C">
            <w:pPr>
              <w:pStyle w:val="TAL"/>
              <w:adjustRightInd w:val="0"/>
              <w:snapToGrid w:val="0"/>
              <w:rPr>
                <w:ins w:id="713" w:author="samsung-3" w:date="2019-05-16T22:53:00Z"/>
                <w:rFonts w:cs="Arial"/>
                <w:lang w:eastAsia="zh-CN"/>
              </w:rPr>
            </w:pPr>
            <w:ins w:id="714" w:author="samsung-3" w:date="2019-05-16T22:53:00Z">
              <w:r>
                <w:rPr>
                  <w:rFonts w:cs="Arial" w:hint="eastAsia"/>
                  <w:lang w:eastAsia="zh-CN"/>
                </w:rPr>
                <w:t>Time density (</w:t>
              </w:r>
              <w:r w:rsidRPr="00236264">
                <w:rPr>
                  <w:rFonts w:cs="Arial"/>
                  <w:i/>
                  <w:lang w:eastAsia="zh-CN"/>
                </w:rPr>
                <w:t>L</w:t>
              </w:r>
              <w:r w:rsidRPr="00236264">
                <w:rPr>
                  <w:rFonts w:cs="Arial"/>
                  <w:i/>
                  <w:vertAlign w:val="subscript"/>
                  <w:lang w:eastAsia="zh-CN"/>
                </w:rPr>
                <w:t>PT-RS</w:t>
              </w:r>
              <w:r>
                <w:rPr>
                  <w:rFonts w:cs="Arial" w:hint="eastAsia"/>
                  <w:lang w:eastAsia="zh-CN"/>
                </w:rPr>
                <w:t>)</w:t>
              </w:r>
            </w:ins>
          </w:p>
        </w:tc>
        <w:tc>
          <w:tcPr>
            <w:tcW w:w="2126" w:type="dxa"/>
            <w:vAlign w:val="center"/>
          </w:tcPr>
          <w:p w:rsidR="005D03DC" w:rsidRDefault="005D03DC" w:rsidP="00A90E4C">
            <w:pPr>
              <w:pStyle w:val="TAC"/>
              <w:rPr>
                <w:ins w:id="715" w:author="samsung-3" w:date="2019-05-16T22:53:00Z"/>
                <w:lang w:eastAsia="zh-CN"/>
              </w:rPr>
            </w:pPr>
            <w:ins w:id="716" w:author="samsung-3" w:date="2019-05-16T22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5D03DC" w:rsidRPr="00DC4968" w:rsidTr="00A90E4C">
        <w:trPr>
          <w:jc w:val="center"/>
          <w:ins w:id="717" w:author="samsung-3" w:date="2019-05-16T22:53:00Z"/>
        </w:trPr>
        <w:tc>
          <w:tcPr>
            <w:tcW w:w="1843" w:type="dxa"/>
            <w:vMerge w:val="restart"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718" w:author="samsung-3" w:date="2019-05-16T22:53:00Z"/>
                <w:lang w:eastAsia="zh-CN"/>
              </w:rPr>
            </w:pPr>
            <w:ins w:id="719" w:author="samsung-3" w:date="2019-05-16T22:53:00Z">
              <w:r>
                <w:rPr>
                  <w:rFonts w:hint="eastAsia"/>
                  <w:lang w:eastAsia="zh-CN"/>
                </w:rPr>
                <w:t>UCI</w:t>
              </w:r>
            </w:ins>
          </w:p>
        </w:tc>
        <w:tc>
          <w:tcPr>
            <w:tcW w:w="5103" w:type="dxa"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720" w:author="samsung-3" w:date="2019-05-16T22:53:00Z"/>
              </w:rPr>
            </w:pPr>
            <w:ins w:id="721" w:author="samsung-3" w:date="2019-05-16T22:53:00Z">
              <w:r>
                <w:rPr>
                  <w:rFonts w:hint="eastAsia"/>
                  <w:lang w:eastAsia="zh-CN"/>
                </w:rPr>
                <w:t xml:space="preserve">Number of CSI part 1 and CSI part 2 information bit </w:t>
              </w:r>
              <w:r>
                <w:rPr>
                  <w:lang w:eastAsia="zh-CN"/>
                </w:rPr>
                <w:t>payload</w:t>
              </w:r>
            </w:ins>
          </w:p>
        </w:tc>
        <w:tc>
          <w:tcPr>
            <w:tcW w:w="2126" w:type="dxa"/>
            <w:vAlign w:val="center"/>
          </w:tcPr>
          <w:p w:rsidR="005D03DC" w:rsidRPr="00DC4968" w:rsidRDefault="005D03DC" w:rsidP="00A90E4C">
            <w:pPr>
              <w:pStyle w:val="TAC"/>
              <w:rPr>
                <w:ins w:id="722" w:author="samsung-3" w:date="2019-05-16T22:53:00Z"/>
                <w:lang w:eastAsia="zh-CN"/>
              </w:rPr>
            </w:pPr>
            <w:ins w:id="723" w:author="samsung-3" w:date="2019-05-16T22:53:00Z">
              <w:r>
                <w:rPr>
                  <w:rFonts w:hint="eastAsia"/>
                  <w:lang w:eastAsia="zh-CN"/>
                </w:rPr>
                <w:t>{5,2},{20,20}</w:t>
              </w:r>
            </w:ins>
          </w:p>
        </w:tc>
      </w:tr>
      <w:tr w:rsidR="005D03DC" w:rsidRPr="00DC4968" w:rsidTr="00A90E4C">
        <w:trPr>
          <w:jc w:val="center"/>
          <w:ins w:id="724" w:author="samsung-3" w:date="2019-05-16T22:53:00Z"/>
        </w:trPr>
        <w:tc>
          <w:tcPr>
            <w:tcW w:w="1843" w:type="dxa"/>
            <w:vMerge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725" w:author="samsung-3" w:date="2019-05-16T22:53:00Z"/>
              </w:rPr>
            </w:pPr>
          </w:p>
        </w:tc>
        <w:tc>
          <w:tcPr>
            <w:tcW w:w="5103" w:type="dxa"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726" w:author="samsung-3" w:date="2019-05-16T22:53:00Z"/>
              </w:rPr>
            </w:pPr>
            <w:ins w:id="727" w:author="samsung-3" w:date="2019-05-16T22:53:00Z">
              <w:r w:rsidRPr="00E53D5B">
                <w:rPr>
                  <w:rFonts w:hint="eastAsia"/>
                  <w:i/>
                  <w:lang w:eastAsia="zh-CN"/>
                </w:rPr>
                <w:t>scaling</w:t>
              </w:r>
            </w:ins>
          </w:p>
        </w:tc>
        <w:tc>
          <w:tcPr>
            <w:tcW w:w="2126" w:type="dxa"/>
            <w:vAlign w:val="center"/>
          </w:tcPr>
          <w:p w:rsidR="005D03DC" w:rsidRPr="00DC4968" w:rsidRDefault="005D03DC" w:rsidP="00A90E4C">
            <w:pPr>
              <w:pStyle w:val="TAC"/>
              <w:rPr>
                <w:ins w:id="728" w:author="samsung-3" w:date="2019-05-16T22:53:00Z"/>
                <w:lang w:eastAsia="zh-CN"/>
              </w:rPr>
            </w:pPr>
            <w:ins w:id="729" w:author="samsung-3" w:date="2019-05-16T22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5D03DC" w:rsidRPr="00DC4968" w:rsidTr="00A90E4C">
        <w:trPr>
          <w:jc w:val="center"/>
          <w:ins w:id="730" w:author="samsung-3" w:date="2019-05-16T22:53:00Z"/>
        </w:trPr>
        <w:tc>
          <w:tcPr>
            <w:tcW w:w="1843" w:type="dxa"/>
            <w:vMerge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731" w:author="samsung-3" w:date="2019-05-16T22:53:00Z"/>
              </w:rPr>
            </w:pPr>
          </w:p>
        </w:tc>
        <w:tc>
          <w:tcPr>
            <w:tcW w:w="5103" w:type="dxa"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732" w:author="samsung-3" w:date="2019-05-16T22:53:00Z"/>
              </w:rPr>
            </w:pPr>
            <w:ins w:id="733" w:author="samsung-3" w:date="2019-05-16T22:53:00Z">
              <w:r w:rsidRPr="00E53D5B">
                <w:rPr>
                  <w:rFonts w:hint="eastAsia"/>
                  <w:i/>
                  <w:lang w:eastAsia="zh-CN"/>
                </w:rPr>
                <w:t>betaOffsetACK-Index1</w:t>
              </w:r>
            </w:ins>
          </w:p>
        </w:tc>
        <w:tc>
          <w:tcPr>
            <w:tcW w:w="2126" w:type="dxa"/>
            <w:vAlign w:val="center"/>
          </w:tcPr>
          <w:p w:rsidR="005D03DC" w:rsidRPr="00DC4968" w:rsidRDefault="005D03DC" w:rsidP="00A90E4C">
            <w:pPr>
              <w:pStyle w:val="TAC"/>
              <w:rPr>
                <w:ins w:id="734" w:author="samsung-3" w:date="2019-05-16T22:53:00Z"/>
                <w:lang w:eastAsia="zh-CN"/>
              </w:rPr>
            </w:pPr>
            <w:ins w:id="735" w:author="samsung-3" w:date="2019-05-16T22:53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</w:tr>
      <w:tr w:rsidR="005D03DC" w:rsidRPr="00DC4968" w:rsidTr="00A90E4C">
        <w:trPr>
          <w:jc w:val="center"/>
          <w:ins w:id="736" w:author="samsung-3" w:date="2019-05-16T22:53:00Z"/>
        </w:trPr>
        <w:tc>
          <w:tcPr>
            <w:tcW w:w="1843" w:type="dxa"/>
            <w:vMerge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737" w:author="samsung-3" w:date="2019-05-16T22:53:00Z"/>
              </w:rPr>
            </w:pPr>
          </w:p>
        </w:tc>
        <w:tc>
          <w:tcPr>
            <w:tcW w:w="5103" w:type="dxa"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738" w:author="samsung-3" w:date="2019-05-16T22:53:00Z"/>
              </w:rPr>
            </w:pPr>
            <w:ins w:id="739" w:author="samsung-3" w:date="2019-05-16T22:53:00Z">
              <w:r w:rsidRPr="00E53D5B">
                <w:rPr>
                  <w:rFonts w:hint="eastAsia"/>
                  <w:i/>
                  <w:lang w:eastAsia="zh-CN"/>
                </w:rPr>
                <w:t>betaOffsetCSI-Part1-Index1 and betaOffsetCSI-Part1-Index2</w:t>
              </w:r>
            </w:ins>
          </w:p>
        </w:tc>
        <w:tc>
          <w:tcPr>
            <w:tcW w:w="2126" w:type="dxa"/>
            <w:vAlign w:val="center"/>
          </w:tcPr>
          <w:p w:rsidR="005D03DC" w:rsidRPr="00DC4968" w:rsidRDefault="005D03DC" w:rsidP="00A90E4C">
            <w:pPr>
              <w:pStyle w:val="TAC"/>
              <w:rPr>
                <w:ins w:id="740" w:author="samsung-3" w:date="2019-05-16T22:53:00Z"/>
                <w:lang w:eastAsia="zh-CN"/>
              </w:rPr>
            </w:pPr>
            <w:ins w:id="741" w:author="samsung-3" w:date="2019-05-16T22:53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</w:tr>
      <w:tr w:rsidR="005D03DC" w:rsidRPr="00DC4968" w:rsidTr="00A90E4C">
        <w:trPr>
          <w:jc w:val="center"/>
          <w:ins w:id="742" w:author="samsung-3" w:date="2019-05-16T22:53:00Z"/>
        </w:trPr>
        <w:tc>
          <w:tcPr>
            <w:tcW w:w="1843" w:type="dxa"/>
            <w:vMerge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743" w:author="samsung-3" w:date="2019-05-16T22:53:00Z"/>
              </w:rPr>
            </w:pPr>
          </w:p>
        </w:tc>
        <w:tc>
          <w:tcPr>
            <w:tcW w:w="5103" w:type="dxa"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744" w:author="samsung-3" w:date="2019-05-16T22:53:00Z"/>
              </w:rPr>
            </w:pPr>
            <w:ins w:id="745" w:author="samsung-3" w:date="2019-05-16T22:53:00Z">
              <w:r w:rsidRPr="00E53D5B">
                <w:rPr>
                  <w:rFonts w:hint="eastAsia"/>
                  <w:i/>
                  <w:lang w:eastAsia="zh-CN"/>
                </w:rPr>
                <w:t>betaOffsetCSI-Part2-Index1 and betaOffsetCSI-Part2-Index2</w:t>
              </w:r>
            </w:ins>
          </w:p>
        </w:tc>
        <w:tc>
          <w:tcPr>
            <w:tcW w:w="2126" w:type="dxa"/>
            <w:vAlign w:val="center"/>
          </w:tcPr>
          <w:p w:rsidR="005D03DC" w:rsidRPr="00DC4968" w:rsidRDefault="005D03DC" w:rsidP="00A90E4C">
            <w:pPr>
              <w:pStyle w:val="TAC"/>
              <w:rPr>
                <w:ins w:id="746" w:author="samsung-3" w:date="2019-05-16T22:53:00Z"/>
                <w:lang w:eastAsia="zh-CN"/>
              </w:rPr>
            </w:pPr>
            <w:ins w:id="747" w:author="samsung-3" w:date="2019-05-16T22:53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</w:tr>
      <w:tr w:rsidR="005D03DC" w:rsidRPr="00DC4968" w:rsidTr="00A90E4C">
        <w:trPr>
          <w:jc w:val="center"/>
          <w:ins w:id="748" w:author="samsung-3" w:date="2019-05-16T22:53:00Z"/>
        </w:trPr>
        <w:tc>
          <w:tcPr>
            <w:tcW w:w="1843" w:type="dxa"/>
            <w:vMerge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749" w:author="samsung-3" w:date="2019-05-16T22:53:00Z"/>
              </w:rPr>
            </w:pPr>
          </w:p>
        </w:tc>
        <w:tc>
          <w:tcPr>
            <w:tcW w:w="5103" w:type="dxa"/>
            <w:vAlign w:val="center"/>
          </w:tcPr>
          <w:p w:rsidR="005D03DC" w:rsidRPr="00DC4968" w:rsidRDefault="005D03DC" w:rsidP="00A90E4C">
            <w:pPr>
              <w:pStyle w:val="TAL"/>
              <w:adjustRightInd w:val="0"/>
              <w:snapToGrid w:val="0"/>
              <w:rPr>
                <w:ins w:id="750" w:author="samsung-3" w:date="2019-05-16T22:53:00Z"/>
              </w:rPr>
            </w:pPr>
            <w:ins w:id="751" w:author="samsung-3" w:date="2019-05-16T22:53:00Z">
              <w:r>
                <w:rPr>
                  <w:rFonts w:hint="eastAsia"/>
                  <w:lang w:eastAsia="zh-CN"/>
                </w:rPr>
                <w:t>UCI partition for frequency hopping</w:t>
              </w:r>
            </w:ins>
          </w:p>
        </w:tc>
        <w:tc>
          <w:tcPr>
            <w:tcW w:w="2126" w:type="dxa"/>
            <w:vAlign w:val="center"/>
          </w:tcPr>
          <w:p w:rsidR="005D03DC" w:rsidRPr="00DC4968" w:rsidRDefault="005D03DC" w:rsidP="00A90E4C">
            <w:pPr>
              <w:pStyle w:val="TAC"/>
              <w:rPr>
                <w:ins w:id="752" w:author="samsung-3" w:date="2019-05-16T22:53:00Z"/>
                <w:lang w:eastAsia="zh-CN"/>
              </w:rPr>
            </w:pPr>
            <w:ins w:id="753" w:author="samsung-3" w:date="2019-05-16T22:53:00Z">
              <w:r>
                <w:rPr>
                  <w:rFonts w:hint="eastAsia"/>
                  <w:lang w:eastAsia="zh-CN"/>
                </w:rPr>
                <w:t>Disabled</w:t>
              </w:r>
            </w:ins>
          </w:p>
        </w:tc>
      </w:tr>
    </w:tbl>
    <w:p w:rsidR="005D03DC" w:rsidRPr="00492ECF" w:rsidRDefault="005D03DC" w:rsidP="005D03DC">
      <w:pPr>
        <w:rPr>
          <w:ins w:id="754" w:author="samsung-3" w:date="2019-05-16T22:53:00Z"/>
          <w:lang w:eastAsia="zh-CN"/>
        </w:rPr>
      </w:pPr>
    </w:p>
    <w:p w:rsidR="005D03DC" w:rsidRPr="00492ECF" w:rsidRDefault="005D03DC" w:rsidP="005D03DC">
      <w:pPr>
        <w:pStyle w:val="Heading5"/>
        <w:rPr>
          <w:ins w:id="755" w:author="samsung-3" w:date="2019-05-16T22:53:00Z"/>
        </w:rPr>
      </w:pPr>
      <w:bookmarkStart w:id="756" w:name="_Toc5279858"/>
      <w:ins w:id="757" w:author="samsung-3" w:date="2019-05-16T22:53:00Z">
        <w:r w:rsidRPr="00DC4968">
          <w:rPr>
            <w:lang w:eastAsia="ko-KR"/>
          </w:rPr>
          <w:t>11.2.</w:t>
        </w:r>
        <w:r w:rsidRPr="00DC4968">
          <w:rPr>
            <w:rFonts w:hint="eastAsia"/>
            <w:lang w:eastAsia="zh-CN"/>
          </w:rPr>
          <w:t>2</w:t>
        </w:r>
        <w:r w:rsidRPr="00DC4968">
          <w:rPr>
            <w:lang w:eastAsia="ko-KR"/>
          </w:rPr>
          <w:t>.</w:t>
        </w:r>
        <w:r>
          <w:rPr>
            <w:rFonts w:hint="eastAsia"/>
            <w:lang w:eastAsia="zh-CN"/>
          </w:rPr>
          <w:t>3</w:t>
        </w:r>
        <w:r w:rsidRPr="00DC4968">
          <w:rPr>
            <w:rFonts w:hint="eastAsia"/>
            <w:lang w:eastAsia="zh-CN"/>
          </w:rPr>
          <w:t>.</w:t>
        </w:r>
        <w:r w:rsidRPr="00DC4968">
          <w:rPr>
            <w:lang w:eastAsia="zh-CN"/>
          </w:rPr>
          <w:t>2</w:t>
        </w:r>
        <w:r w:rsidRPr="00DC4968">
          <w:tab/>
        </w:r>
        <w:r w:rsidRPr="00DC4968">
          <w:rPr>
            <w:lang w:eastAsia="ko-KR"/>
          </w:rPr>
          <w:t>Minimum</w:t>
        </w:r>
        <w:r w:rsidRPr="00492ECF">
          <w:t xml:space="preserve"> requirements</w:t>
        </w:r>
        <w:bookmarkEnd w:id="756"/>
      </w:ins>
    </w:p>
    <w:p w:rsidR="005D03DC" w:rsidRPr="00482272" w:rsidRDefault="005D03DC" w:rsidP="005D03DC">
      <w:pPr>
        <w:rPr>
          <w:ins w:id="758" w:author="samsung-3" w:date="2019-05-16T22:53:00Z"/>
          <w:lang w:eastAsia="zh-CN"/>
        </w:rPr>
      </w:pPr>
      <w:ins w:id="759" w:author="samsung-3" w:date="2019-05-16T22:53:00Z">
        <w:r>
          <w:rPr>
            <w:rFonts w:hint="eastAsia"/>
            <w:lang w:eastAsia="zh-CN"/>
          </w:rPr>
          <w:t xml:space="preserve">The CSI part 1 block error probability shall not exceed 0.1% at the SNR given in table 11.2.2.3.2-1 and table 11.2.2.3.2-2. The CSI part 2 </w:t>
        </w:r>
        <w:proofErr w:type="spellStart"/>
        <w:r>
          <w:rPr>
            <w:rFonts w:hint="eastAsia"/>
            <w:lang w:eastAsia="zh-CN"/>
          </w:rPr>
          <w:t>blcok</w:t>
        </w:r>
        <w:proofErr w:type="spellEnd"/>
        <w:r>
          <w:rPr>
            <w:rFonts w:hint="eastAsia"/>
            <w:lang w:eastAsia="zh-CN"/>
          </w:rPr>
          <w:t xml:space="preserve"> error probability shall not exceed 1% at the SNR given in table 11.2.2.3.2-3 and table 11.2.2.3.2-4.</w:t>
        </w:r>
      </w:ins>
    </w:p>
    <w:p w:rsidR="005D03DC" w:rsidRPr="00DC4968" w:rsidRDefault="005D03DC" w:rsidP="005D03DC">
      <w:pPr>
        <w:pStyle w:val="TH"/>
        <w:rPr>
          <w:ins w:id="760" w:author="samsung-3" w:date="2019-05-16T22:53:00Z"/>
          <w:lang w:eastAsia="zh-CN"/>
        </w:rPr>
      </w:pPr>
      <w:ins w:id="761" w:author="samsung-3" w:date="2019-05-16T22:53:00Z">
        <w:r w:rsidRPr="00DC4968">
          <w:rPr>
            <w:lang w:eastAsia="ko-KR"/>
          </w:rPr>
          <w:t>Table 11.2.</w:t>
        </w:r>
        <w:r w:rsidRPr="00DC4968">
          <w:rPr>
            <w:rFonts w:hint="eastAsia"/>
            <w:lang w:eastAsia="zh-CN"/>
          </w:rPr>
          <w:t>2</w:t>
        </w:r>
        <w:r w:rsidRPr="00DC4968">
          <w:rPr>
            <w:lang w:eastAsia="ko-KR"/>
          </w:rPr>
          <w:t>.</w:t>
        </w:r>
        <w:r>
          <w:rPr>
            <w:rFonts w:hint="eastAsia"/>
            <w:lang w:eastAsia="zh-CN"/>
          </w:rPr>
          <w:t>3</w:t>
        </w:r>
        <w:r w:rsidRPr="00DC4968">
          <w:rPr>
            <w:rFonts w:hint="eastAsia"/>
            <w:lang w:eastAsia="zh-CN"/>
          </w:rPr>
          <w:t>.</w:t>
        </w:r>
        <w:r w:rsidRPr="00DC4968">
          <w:rPr>
            <w:lang w:eastAsia="zh-CN"/>
          </w:rPr>
          <w:t>2</w:t>
        </w:r>
        <w:r w:rsidRPr="00DC4968">
          <w:rPr>
            <w:lang w:eastAsia="ko-KR"/>
          </w:rPr>
          <w:t xml:space="preserve">-1: Minimum requirements for </w:t>
        </w:r>
        <w:r>
          <w:rPr>
            <w:rFonts w:hint="eastAsia"/>
            <w:lang w:eastAsia="zh-CN"/>
          </w:rPr>
          <w:t>UCI multiplexed on PUSCH, Type B, With PTRS,  CSI part 1</w:t>
        </w:r>
        <w:r w:rsidRPr="00DC4968">
          <w:t>, 5</w:t>
        </w:r>
        <w:r w:rsidRPr="00DC4968">
          <w:rPr>
            <w:rFonts w:hint="eastAsia"/>
            <w:lang w:eastAsia="zh-CN"/>
          </w:rPr>
          <w:t>0</w:t>
        </w:r>
        <w:r w:rsidRPr="00DC4968">
          <w:t xml:space="preserve"> MHz Channel Bandwidth</w:t>
        </w:r>
        <w:r w:rsidRPr="00DC4968"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12</w:t>
        </w:r>
        <w:r w:rsidRPr="00DC4968">
          <w:rPr>
            <w:rFonts w:hint="eastAsia"/>
            <w:lang w:eastAsia="zh-CN"/>
          </w:rPr>
          <w:t>0</w:t>
        </w:r>
        <w:r w:rsidRPr="00DC4968">
          <w:rPr>
            <w:lang w:eastAsia="zh-CN"/>
          </w:rPr>
          <w:t xml:space="preserve"> kHz SCS</w:t>
        </w:r>
      </w:ins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5D03DC" w:rsidRPr="00DC4968" w:rsidTr="00A90E4C">
        <w:trPr>
          <w:jc w:val="center"/>
          <w:ins w:id="762" w:author="samsung-3" w:date="2019-05-16T22:53:00Z"/>
        </w:trPr>
        <w:tc>
          <w:tcPr>
            <w:tcW w:w="1008" w:type="dxa"/>
          </w:tcPr>
          <w:p w:rsidR="005D03DC" w:rsidRPr="00492ECF" w:rsidRDefault="005D03DC" w:rsidP="00A90E4C">
            <w:pPr>
              <w:pStyle w:val="TAH"/>
              <w:rPr>
                <w:ins w:id="763" w:author="samsung-3" w:date="2019-05-16T22:53:00Z"/>
              </w:rPr>
            </w:pPr>
            <w:ins w:id="764" w:author="samsung-3" w:date="2019-05-16T22:53:00Z">
              <w:r w:rsidRPr="00492ECF">
                <w:t>Number of TX antennas</w:t>
              </w:r>
            </w:ins>
          </w:p>
        </w:tc>
        <w:tc>
          <w:tcPr>
            <w:tcW w:w="1510" w:type="dxa"/>
          </w:tcPr>
          <w:p w:rsidR="005D03DC" w:rsidRPr="00492ECF" w:rsidRDefault="005D03DC" w:rsidP="00A90E4C">
            <w:pPr>
              <w:pStyle w:val="TAH"/>
              <w:rPr>
                <w:ins w:id="765" w:author="samsung-3" w:date="2019-05-16T22:53:00Z"/>
                <w:lang w:eastAsia="zh-CN"/>
              </w:rPr>
            </w:pPr>
            <w:ins w:id="766" w:author="samsung-3" w:date="2019-05-16T22:53:00Z">
              <w:r w:rsidRPr="00492ECF">
                <w:t xml:space="preserve">Number of </w:t>
              </w:r>
            </w:ins>
            <w:ins w:id="767" w:author="samsung-3" w:date="2019-05-17T00:41:00Z">
              <w:r w:rsidR="00A90E4C">
                <w:rPr>
                  <w:rFonts w:hint="eastAsia"/>
                  <w:lang w:eastAsia="zh-CN"/>
                </w:rPr>
                <w:t>R</w:t>
              </w:r>
            </w:ins>
            <w:ins w:id="768" w:author="samsung-3" w:date="2019-05-17T00:42:00Z">
              <w:r w:rsidR="00A90E4C">
                <w:rPr>
                  <w:rFonts w:hint="eastAsia"/>
                  <w:lang w:eastAsia="zh-CN"/>
                </w:rPr>
                <w:t>X</w:t>
              </w:r>
            </w:ins>
            <w:ins w:id="769" w:author="samsung-3" w:date="2019-05-17T00:41:00Z">
              <w:r w:rsidR="00A90E4C">
                <w:rPr>
                  <w:rFonts w:hint="eastAsia"/>
                  <w:lang w:eastAsia="zh-CN"/>
                </w:rPr>
                <w:t xml:space="preserve"> antennas</w:t>
              </w:r>
            </w:ins>
          </w:p>
        </w:tc>
        <w:tc>
          <w:tcPr>
            <w:tcW w:w="851" w:type="dxa"/>
          </w:tcPr>
          <w:p w:rsidR="005D03DC" w:rsidRPr="00492ECF" w:rsidRDefault="005D03DC" w:rsidP="00A90E4C">
            <w:pPr>
              <w:pStyle w:val="TAH"/>
              <w:rPr>
                <w:ins w:id="770" w:author="samsung-3" w:date="2019-05-16T22:53:00Z"/>
              </w:rPr>
            </w:pPr>
            <w:ins w:id="771" w:author="samsung-3" w:date="2019-05-16T22:53:00Z">
              <w:r w:rsidRPr="00492ECF">
                <w:t>Cyclic prefix</w:t>
              </w:r>
            </w:ins>
          </w:p>
        </w:tc>
        <w:tc>
          <w:tcPr>
            <w:tcW w:w="1607" w:type="dxa"/>
          </w:tcPr>
          <w:p w:rsidR="005D03DC" w:rsidRPr="00492ECF" w:rsidRDefault="005D03DC" w:rsidP="00A90E4C">
            <w:pPr>
              <w:pStyle w:val="TAH"/>
              <w:rPr>
                <w:ins w:id="772" w:author="samsung-3" w:date="2019-05-16T22:53:00Z"/>
              </w:rPr>
            </w:pPr>
            <w:ins w:id="773" w:author="samsung-3" w:date="2019-05-16T22:53:00Z">
              <w:r w:rsidRPr="00492ECF">
                <w:t>Propagation conditions and correlation matrix (Annex G)</w:t>
              </w:r>
            </w:ins>
          </w:p>
        </w:tc>
        <w:tc>
          <w:tcPr>
            <w:tcW w:w="1176" w:type="dxa"/>
          </w:tcPr>
          <w:p w:rsidR="005D03DC" w:rsidRDefault="005D03DC" w:rsidP="00A90E4C">
            <w:pPr>
              <w:pStyle w:val="TAH"/>
              <w:rPr>
                <w:ins w:id="774" w:author="samsung-3" w:date="2019-05-16T22:53:00Z"/>
                <w:lang w:eastAsia="zh-CN"/>
              </w:rPr>
            </w:pPr>
            <w:ins w:id="775" w:author="samsung-3" w:date="2019-05-16T22:53:00Z">
              <w:r>
                <w:rPr>
                  <w:rFonts w:hint="eastAsia"/>
                  <w:lang w:eastAsia="zh-CN"/>
                </w:rPr>
                <w:t>UCI bits</w:t>
              </w:r>
            </w:ins>
          </w:p>
          <w:p w:rsidR="005D03DC" w:rsidRPr="00492ECF" w:rsidRDefault="005D03DC" w:rsidP="00A90E4C">
            <w:pPr>
              <w:pStyle w:val="TAH"/>
              <w:rPr>
                <w:ins w:id="776" w:author="samsung-3" w:date="2019-05-16T22:53:00Z"/>
                <w:lang w:eastAsia="zh-CN"/>
              </w:rPr>
            </w:pPr>
            <w:ins w:id="777" w:author="samsung-3" w:date="2019-05-16T22:53:00Z">
              <w:r>
                <w:rPr>
                  <w:rFonts w:hint="eastAsia"/>
                  <w:lang w:eastAsia="zh-CN"/>
                </w:rPr>
                <w:t>(CSI part 1, CSI part 2)</w:t>
              </w:r>
            </w:ins>
          </w:p>
        </w:tc>
        <w:tc>
          <w:tcPr>
            <w:tcW w:w="1327" w:type="dxa"/>
          </w:tcPr>
          <w:p w:rsidR="005D03DC" w:rsidRPr="00492ECF" w:rsidRDefault="005D03DC" w:rsidP="00A90E4C">
            <w:pPr>
              <w:pStyle w:val="TAH"/>
              <w:rPr>
                <w:ins w:id="778" w:author="samsung-3" w:date="2019-05-16T22:53:00Z"/>
              </w:rPr>
            </w:pPr>
            <w:ins w:id="779" w:author="samsung-3" w:date="2019-05-16T22:53:00Z">
              <w:r>
                <w:rPr>
                  <w:rFonts w:hint="eastAsia"/>
                  <w:lang w:eastAsia="zh-CN"/>
                </w:rPr>
                <w:t>Additional DM-RS position</w:t>
              </w:r>
            </w:ins>
          </w:p>
        </w:tc>
        <w:tc>
          <w:tcPr>
            <w:tcW w:w="1380" w:type="dxa"/>
          </w:tcPr>
          <w:p w:rsidR="005D03DC" w:rsidRDefault="005D03DC" w:rsidP="00A90E4C">
            <w:pPr>
              <w:pStyle w:val="TAH"/>
              <w:rPr>
                <w:ins w:id="780" w:author="samsung-3" w:date="2019-05-16T22:53:00Z"/>
                <w:lang w:eastAsia="zh-CN"/>
              </w:rPr>
            </w:pPr>
            <w:ins w:id="781" w:author="samsung-3" w:date="2019-05-16T22:53:00Z">
              <w:r>
                <w:rPr>
                  <w:rFonts w:hint="eastAsia"/>
                  <w:lang w:eastAsia="zh-CN"/>
                </w:rPr>
                <w:t>FRC</w:t>
              </w:r>
            </w:ins>
          </w:p>
          <w:p w:rsidR="005D03DC" w:rsidRPr="00492ECF" w:rsidRDefault="005D03DC" w:rsidP="00A90E4C">
            <w:pPr>
              <w:pStyle w:val="TAH"/>
              <w:rPr>
                <w:ins w:id="782" w:author="samsung-3" w:date="2019-05-16T22:53:00Z"/>
                <w:lang w:eastAsia="zh-CN"/>
              </w:rPr>
            </w:pPr>
            <w:ins w:id="783" w:author="samsung-3" w:date="2019-05-16T22:53:00Z">
              <w:r>
                <w:rPr>
                  <w:rFonts w:cs="Arial" w:hint="eastAsia"/>
                  <w:lang w:eastAsia="zh-CN"/>
                </w:rPr>
                <w:t>(Annex A)</w:t>
              </w:r>
            </w:ins>
          </w:p>
        </w:tc>
        <w:tc>
          <w:tcPr>
            <w:tcW w:w="992" w:type="dxa"/>
          </w:tcPr>
          <w:p w:rsidR="005D03DC" w:rsidRPr="00492ECF" w:rsidRDefault="005D03DC" w:rsidP="00A90E4C">
            <w:pPr>
              <w:pStyle w:val="TAH"/>
              <w:rPr>
                <w:ins w:id="784" w:author="samsung-3" w:date="2019-05-16T22:53:00Z"/>
              </w:rPr>
            </w:pPr>
            <w:ins w:id="785" w:author="samsung-3" w:date="2019-05-16T22:53:00Z">
              <w:r w:rsidRPr="00492ECF">
                <w:t>SNR</w:t>
              </w:r>
            </w:ins>
          </w:p>
          <w:p w:rsidR="005D03DC" w:rsidRPr="00DC4968" w:rsidRDefault="005D03DC" w:rsidP="00A90E4C">
            <w:pPr>
              <w:pStyle w:val="TAH"/>
              <w:rPr>
                <w:ins w:id="786" w:author="samsung-3" w:date="2019-05-16T22:53:00Z"/>
                <w:rFonts w:eastAsia="宋体"/>
              </w:rPr>
            </w:pPr>
            <w:ins w:id="787" w:author="samsung-3" w:date="2019-05-16T22:53:00Z">
              <w:r w:rsidRPr="00DC4968">
                <w:rPr>
                  <w:rFonts w:cs="Arial"/>
                </w:rPr>
                <w:t>(dB)</w:t>
              </w:r>
            </w:ins>
          </w:p>
        </w:tc>
      </w:tr>
      <w:tr w:rsidR="005D03DC" w:rsidRPr="00DC4968" w:rsidTr="00A90E4C">
        <w:trPr>
          <w:trHeight w:val="105"/>
          <w:jc w:val="center"/>
          <w:ins w:id="788" w:author="samsung-3" w:date="2019-05-16T22:53:00Z"/>
        </w:trPr>
        <w:tc>
          <w:tcPr>
            <w:tcW w:w="1008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789" w:author="samsung-3" w:date="2019-05-16T22:53:00Z"/>
              </w:rPr>
            </w:pPr>
            <w:ins w:id="790" w:author="samsung-3" w:date="2019-05-16T22:53:00Z">
              <w:r w:rsidRPr="00492ECF">
                <w:t>1</w:t>
              </w:r>
            </w:ins>
          </w:p>
        </w:tc>
        <w:tc>
          <w:tcPr>
            <w:tcW w:w="151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791" w:author="samsung-3" w:date="2019-05-16T22:53:00Z"/>
              </w:rPr>
            </w:pPr>
            <w:ins w:id="792" w:author="samsung-3" w:date="2019-05-16T22:53:00Z">
              <w:r w:rsidRPr="00492ECF">
                <w:t>2</w:t>
              </w:r>
            </w:ins>
          </w:p>
        </w:tc>
        <w:tc>
          <w:tcPr>
            <w:tcW w:w="851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793" w:author="samsung-3" w:date="2019-05-16T22:53:00Z"/>
              </w:rPr>
            </w:pPr>
            <w:ins w:id="794" w:author="samsung-3" w:date="2019-05-16T22:53:00Z">
              <w:r w:rsidRPr="00492ECF">
                <w:t>Normal</w:t>
              </w:r>
            </w:ins>
          </w:p>
        </w:tc>
        <w:tc>
          <w:tcPr>
            <w:tcW w:w="160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795" w:author="samsung-3" w:date="2019-05-16T22:53:00Z"/>
                <w:lang w:eastAsia="zh-CN"/>
              </w:rPr>
            </w:pPr>
            <w:ins w:id="796" w:author="samsung-3" w:date="2019-05-16T22:53:00Z">
              <w:r w:rsidRPr="00492ECF">
                <w:t>TDLA30-300</w:t>
              </w:r>
              <w:r>
                <w:rPr>
                  <w:rFonts w:hint="eastAsia"/>
                  <w:lang w:eastAsia="zh-CN"/>
                </w:rPr>
                <w:t xml:space="preserve"> L</w:t>
              </w:r>
            </w:ins>
            <w:ins w:id="797" w:author="samsung-3" w:date="2019-05-17T00:51:00Z">
              <w:r w:rsidR="00700D5B">
                <w:rPr>
                  <w:rFonts w:hint="eastAsia"/>
                  <w:lang w:eastAsia="zh-CN"/>
                </w:rPr>
                <w:t>ow</w:t>
              </w:r>
            </w:ins>
          </w:p>
        </w:tc>
        <w:tc>
          <w:tcPr>
            <w:tcW w:w="1176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798" w:author="samsung-3" w:date="2019-05-16T22:53:00Z"/>
                <w:lang w:eastAsia="zh-CN"/>
              </w:rPr>
            </w:pPr>
            <w:ins w:id="799" w:author="samsung-3" w:date="2019-05-16T22:53:00Z">
              <w:r>
                <w:t>7</w:t>
              </w:r>
              <w:r>
                <w:rPr>
                  <w:rFonts w:hint="eastAsia"/>
                  <w:lang w:eastAsia="zh-CN"/>
                </w:rPr>
                <w:t>(5,2)</w:t>
              </w:r>
            </w:ins>
          </w:p>
        </w:tc>
        <w:tc>
          <w:tcPr>
            <w:tcW w:w="132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00" w:author="samsung-3" w:date="2019-05-16T22:53:00Z"/>
                <w:lang w:eastAsia="zh-CN"/>
              </w:rPr>
            </w:pPr>
            <w:ins w:id="801" w:author="samsung-3" w:date="2019-05-16T22:53:00Z">
              <w:r>
                <w:rPr>
                  <w:rFonts w:hint="eastAsia"/>
                  <w:lang w:eastAsia="zh-CN"/>
                </w:rPr>
                <w:t>pos0</w:t>
              </w:r>
            </w:ins>
          </w:p>
        </w:tc>
        <w:tc>
          <w:tcPr>
            <w:tcW w:w="138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02" w:author="samsung-3" w:date="2019-05-16T22:53:00Z"/>
                <w:lang w:eastAsia="zh-CN"/>
              </w:rPr>
            </w:pPr>
            <w:ins w:id="803" w:author="samsung-3" w:date="2019-05-16T22:53:00Z">
              <w:r w:rsidRPr="003A562E">
                <w:rPr>
                  <w:lang w:eastAsia="zh-CN"/>
                </w:rPr>
                <w:t>G-FR</w:t>
              </w:r>
              <w:r w:rsidRPr="003A562E">
                <w:rPr>
                  <w:rFonts w:hint="eastAsia"/>
                  <w:lang w:eastAsia="zh-CN"/>
                </w:rPr>
                <w:t>2</w:t>
              </w:r>
              <w:r w:rsidRPr="003A562E">
                <w:rPr>
                  <w:lang w:eastAsia="zh-CN"/>
                </w:rPr>
                <w:t>-A4</w:t>
              </w:r>
              <w:r w:rsidRPr="003A562E">
                <w:rPr>
                  <w:rFonts w:hint="eastAsia"/>
                  <w:lang w:eastAsia="zh-CN"/>
                </w:rPr>
                <w:t>-3</w:t>
              </w:r>
            </w:ins>
          </w:p>
        </w:tc>
        <w:tc>
          <w:tcPr>
            <w:tcW w:w="992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04" w:author="samsung-3" w:date="2019-05-16T22:53:00Z"/>
              </w:rPr>
            </w:pPr>
            <w:ins w:id="805" w:author="samsung-3" w:date="2019-05-16T22:53:00Z">
              <w:r w:rsidRPr="00492ECF">
                <w:t>[TBD]</w:t>
              </w:r>
            </w:ins>
          </w:p>
        </w:tc>
      </w:tr>
      <w:tr w:rsidR="005D03DC" w:rsidRPr="00DC4968" w:rsidTr="00A90E4C">
        <w:trPr>
          <w:trHeight w:val="105"/>
          <w:jc w:val="center"/>
          <w:ins w:id="806" w:author="samsung-3" w:date="2019-05-16T22:53:00Z"/>
        </w:trPr>
        <w:tc>
          <w:tcPr>
            <w:tcW w:w="1008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07" w:author="samsung-3" w:date="2019-05-16T22:53:00Z"/>
                <w:lang w:eastAsia="zh-CN"/>
              </w:rPr>
            </w:pPr>
            <w:ins w:id="808" w:author="samsung-3" w:date="2019-05-16T22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1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09" w:author="samsung-3" w:date="2019-05-16T22:53:00Z"/>
                <w:lang w:eastAsia="zh-CN"/>
              </w:rPr>
            </w:pPr>
            <w:ins w:id="810" w:author="samsung-3" w:date="2019-05-16T22:5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11" w:author="samsung-3" w:date="2019-05-16T22:53:00Z"/>
                <w:lang w:eastAsia="zh-CN"/>
              </w:rPr>
            </w:pPr>
            <w:ins w:id="812" w:author="samsung-3" w:date="2019-05-16T22:53:00Z">
              <w:r>
                <w:rPr>
                  <w:rFonts w:hint="eastAsia"/>
                  <w:lang w:eastAsia="zh-CN"/>
                </w:rPr>
                <w:t>Normal</w:t>
              </w:r>
            </w:ins>
          </w:p>
        </w:tc>
        <w:tc>
          <w:tcPr>
            <w:tcW w:w="160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13" w:author="samsung-3" w:date="2019-05-16T22:53:00Z"/>
                <w:lang w:eastAsia="zh-CN"/>
              </w:rPr>
            </w:pPr>
            <w:ins w:id="814" w:author="samsung-3" w:date="2019-05-16T22:53:00Z">
              <w:r w:rsidRPr="00492ECF">
                <w:t>TDLA30-300</w:t>
              </w:r>
              <w:r>
                <w:rPr>
                  <w:rFonts w:hint="eastAsia"/>
                  <w:lang w:eastAsia="zh-CN"/>
                </w:rPr>
                <w:t xml:space="preserve"> L</w:t>
              </w:r>
            </w:ins>
            <w:ins w:id="815" w:author="samsung-3" w:date="2019-05-17T00:51:00Z">
              <w:r w:rsidR="00700D5B">
                <w:rPr>
                  <w:rFonts w:hint="eastAsia"/>
                  <w:lang w:eastAsia="zh-CN"/>
                </w:rPr>
                <w:t>ow</w:t>
              </w:r>
            </w:ins>
          </w:p>
        </w:tc>
        <w:tc>
          <w:tcPr>
            <w:tcW w:w="1176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16" w:author="samsung-3" w:date="2019-05-16T22:53:00Z"/>
                <w:lang w:eastAsia="zh-CN"/>
              </w:rPr>
            </w:pPr>
            <w:ins w:id="817" w:author="samsung-3" w:date="2019-05-16T22:53:00Z">
              <w:r>
                <w:rPr>
                  <w:rFonts w:hint="eastAsia"/>
                  <w:lang w:eastAsia="zh-CN"/>
                </w:rPr>
                <w:t>40(20,20)</w:t>
              </w:r>
            </w:ins>
          </w:p>
        </w:tc>
        <w:tc>
          <w:tcPr>
            <w:tcW w:w="132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18" w:author="samsung-3" w:date="2019-05-16T22:53:00Z"/>
                <w:lang w:eastAsia="zh-CN"/>
              </w:rPr>
            </w:pPr>
            <w:ins w:id="819" w:author="samsung-3" w:date="2019-05-16T22:53:00Z">
              <w:r>
                <w:rPr>
                  <w:rFonts w:hint="eastAsia"/>
                  <w:lang w:eastAsia="zh-CN"/>
                </w:rPr>
                <w:t>pos0</w:t>
              </w:r>
            </w:ins>
          </w:p>
        </w:tc>
        <w:tc>
          <w:tcPr>
            <w:tcW w:w="138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20" w:author="samsung-3" w:date="2019-05-16T22:53:00Z"/>
                <w:lang w:eastAsia="zh-CN"/>
              </w:rPr>
            </w:pPr>
            <w:ins w:id="821" w:author="samsung-3" w:date="2019-05-16T22:53:00Z">
              <w:r w:rsidRPr="003A562E">
                <w:rPr>
                  <w:lang w:eastAsia="zh-CN"/>
                </w:rPr>
                <w:t>G-FR</w:t>
              </w:r>
              <w:r w:rsidRPr="003A562E">
                <w:rPr>
                  <w:rFonts w:hint="eastAsia"/>
                  <w:lang w:eastAsia="zh-CN"/>
                </w:rPr>
                <w:t>2</w:t>
              </w:r>
              <w:r w:rsidRPr="003A562E">
                <w:rPr>
                  <w:lang w:eastAsia="zh-CN"/>
                </w:rPr>
                <w:t>-A4</w:t>
              </w:r>
              <w:r w:rsidRPr="003A562E">
                <w:rPr>
                  <w:rFonts w:hint="eastAsia"/>
                  <w:lang w:eastAsia="zh-CN"/>
                </w:rPr>
                <w:t>-3</w:t>
              </w:r>
            </w:ins>
          </w:p>
        </w:tc>
        <w:tc>
          <w:tcPr>
            <w:tcW w:w="992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22" w:author="samsung-3" w:date="2019-05-16T22:53:00Z"/>
                <w:lang w:eastAsia="zh-CN"/>
              </w:rPr>
            </w:pPr>
            <w:ins w:id="823" w:author="samsung-3" w:date="2019-05-16T22:53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5D03DC" w:rsidRPr="00492ECF" w:rsidTr="00A90E4C">
        <w:trPr>
          <w:trHeight w:val="105"/>
          <w:jc w:val="center"/>
          <w:ins w:id="824" w:author="samsung-3" w:date="2019-05-16T22:53:00Z"/>
        </w:trPr>
        <w:tc>
          <w:tcPr>
            <w:tcW w:w="1008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25" w:author="samsung-3" w:date="2019-05-16T22:53:00Z"/>
              </w:rPr>
            </w:pPr>
            <w:ins w:id="826" w:author="samsung-3" w:date="2019-05-16T22:53:00Z">
              <w:r w:rsidRPr="00492ECF">
                <w:t>1</w:t>
              </w:r>
            </w:ins>
          </w:p>
        </w:tc>
        <w:tc>
          <w:tcPr>
            <w:tcW w:w="151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27" w:author="samsung-3" w:date="2019-05-16T22:53:00Z"/>
              </w:rPr>
            </w:pPr>
            <w:ins w:id="828" w:author="samsung-3" w:date="2019-05-16T22:53:00Z">
              <w:r w:rsidRPr="00492ECF">
                <w:t>2</w:t>
              </w:r>
            </w:ins>
          </w:p>
        </w:tc>
        <w:tc>
          <w:tcPr>
            <w:tcW w:w="851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29" w:author="samsung-3" w:date="2019-05-16T22:53:00Z"/>
              </w:rPr>
            </w:pPr>
            <w:ins w:id="830" w:author="samsung-3" w:date="2019-05-16T22:53:00Z">
              <w:r w:rsidRPr="00492ECF">
                <w:t>Normal</w:t>
              </w:r>
            </w:ins>
          </w:p>
        </w:tc>
        <w:tc>
          <w:tcPr>
            <w:tcW w:w="160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31" w:author="samsung-3" w:date="2019-05-16T22:53:00Z"/>
              </w:rPr>
            </w:pPr>
            <w:ins w:id="832" w:author="samsung-3" w:date="2019-05-16T22:53:00Z">
              <w:r w:rsidRPr="00492ECF">
                <w:t>TDLA30-300</w:t>
              </w:r>
              <w:r>
                <w:rPr>
                  <w:rFonts w:hint="eastAsia"/>
                  <w:lang w:eastAsia="zh-CN"/>
                </w:rPr>
                <w:t xml:space="preserve"> L</w:t>
              </w:r>
            </w:ins>
            <w:ins w:id="833" w:author="samsung-3" w:date="2019-05-17T00:51:00Z">
              <w:r w:rsidR="00700D5B">
                <w:rPr>
                  <w:rFonts w:hint="eastAsia"/>
                  <w:lang w:eastAsia="zh-CN"/>
                </w:rPr>
                <w:t>ow</w:t>
              </w:r>
            </w:ins>
          </w:p>
        </w:tc>
        <w:tc>
          <w:tcPr>
            <w:tcW w:w="1176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34" w:author="samsung-3" w:date="2019-05-16T22:53:00Z"/>
                <w:lang w:eastAsia="zh-CN"/>
              </w:rPr>
            </w:pPr>
            <w:ins w:id="835" w:author="samsung-3" w:date="2019-05-16T22:53:00Z">
              <w:r>
                <w:t>7</w:t>
              </w:r>
              <w:r>
                <w:rPr>
                  <w:rFonts w:hint="eastAsia"/>
                  <w:lang w:eastAsia="zh-CN"/>
                </w:rPr>
                <w:t>(5,2)</w:t>
              </w:r>
            </w:ins>
          </w:p>
        </w:tc>
        <w:tc>
          <w:tcPr>
            <w:tcW w:w="132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36" w:author="samsung-3" w:date="2019-05-16T22:53:00Z"/>
                <w:lang w:eastAsia="zh-CN"/>
              </w:rPr>
            </w:pPr>
            <w:ins w:id="837" w:author="samsung-3" w:date="2019-05-16T22:53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138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38" w:author="samsung-3" w:date="2019-05-16T22:53:00Z"/>
                <w:lang w:eastAsia="zh-CN"/>
              </w:rPr>
            </w:pPr>
            <w:ins w:id="839" w:author="samsung-3" w:date="2019-05-16T22:53:00Z">
              <w:r w:rsidRPr="003A562E">
                <w:rPr>
                  <w:lang w:eastAsia="zh-CN"/>
                </w:rPr>
                <w:t>G-FR</w:t>
              </w:r>
              <w:r w:rsidRPr="003A562E">
                <w:rPr>
                  <w:rFonts w:hint="eastAsia"/>
                  <w:lang w:eastAsia="zh-CN"/>
                </w:rPr>
                <w:t>2</w:t>
              </w:r>
              <w:r w:rsidRPr="003A562E">
                <w:rPr>
                  <w:lang w:eastAsia="zh-CN"/>
                </w:rPr>
                <w:t>-A4</w:t>
              </w:r>
              <w:r w:rsidRPr="003A562E">
                <w:rPr>
                  <w:rFonts w:hint="eastAsia"/>
                  <w:lang w:eastAsia="zh-CN"/>
                </w:rPr>
                <w:t>-3</w:t>
              </w:r>
            </w:ins>
          </w:p>
        </w:tc>
        <w:tc>
          <w:tcPr>
            <w:tcW w:w="992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40" w:author="samsung-3" w:date="2019-05-16T22:53:00Z"/>
              </w:rPr>
            </w:pPr>
            <w:ins w:id="841" w:author="samsung-3" w:date="2019-05-16T22:53:00Z">
              <w:r w:rsidRPr="00492ECF">
                <w:t>[TBD]</w:t>
              </w:r>
            </w:ins>
          </w:p>
        </w:tc>
      </w:tr>
      <w:tr w:rsidR="005D03DC" w:rsidRPr="00492ECF" w:rsidTr="00A90E4C">
        <w:trPr>
          <w:trHeight w:val="105"/>
          <w:jc w:val="center"/>
          <w:ins w:id="842" w:author="samsung-3" w:date="2019-05-16T22:53:00Z"/>
        </w:trPr>
        <w:tc>
          <w:tcPr>
            <w:tcW w:w="1008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43" w:author="samsung-3" w:date="2019-05-16T22:53:00Z"/>
                <w:lang w:eastAsia="zh-CN"/>
              </w:rPr>
            </w:pPr>
            <w:ins w:id="844" w:author="samsung-3" w:date="2019-05-16T22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1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45" w:author="samsung-3" w:date="2019-05-16T22:53:00Z"/>
                <w:lang w:eastAsia="zh-CN"/>
              </w:rPr>
            </w:pPr>
            <w:ins w:id="846" w:author="samsung-3" w:date="2019-05-16T22:5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47" w:author="samsung-3" w:date="2019-05-16T22:53:00Z"/>
                <w:lang w:eastAsia="zh-CN"/>
              </w:rPr>
            </w:pPr>
            <w:ins w:id="848" w:author="samsung-3" w:date="2019-05-16T22:53:00Z">
              <w:r>
                <w:rPr>
                  <w:rFonts w:hint="eastAsia"/>
                  <w:lang w:eastAsia="zh-CN"/>
                </w:rPr>
                <w:t>Normal</w:t>
              </w:r>
            </w:ins>
          </w:p>
        </w:tc>
        <w:tc>
          <w:tcPr>
            <w:tcW w:w="160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49" w:author="samsung-3" w:date="2019-05-16T22:53:00Z"/>
                <w:lang w:eastAsia="zh-CN"/>
              </w:rPr>
            </w:pPr>
            <w:ins w:id="850" w:author="samsung-3" w:date="2019-05-16T22:53:00Z">
              <w:r w:rsidRPr="00492ECF">
                <w:t>TDLA30-300</w:t>
              </w:r>
              <w:r>
                <w:rPr>
                  <w:rFonts w:hint="eastAsia"/>
                  <w:lang w:eastAsia="zh-CN"/>
                </w:rPr>
                <w:t xml:space="preserve"> L</w:t>
              </w:r>
            </w:ins>
            <w:ins w:id="851" w:author="samsung-3" w:date="2019-05-17T00:51:00Z">
              <w:r w:rsidR="00700D5B">
                <w:rPr>
                  <w:rFonts w:hint="eastAsia"/>
                  <w:lang w:eastAsia="zh-CN"/>
                </w:rPr>
                <w:t>ow</w:t>
              </w:r>
            </w:ins>
          </w:p>
        </w:tc>
        <w:tc>
          <w:tcPr>
            <w:tcW w:w="1176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52" w:author="samsung-3" w:date="2019-05-16T22:53:00Z"/>
                <w:lang w:eastAsia="zh-CN"/>
              </w:rPr>
            </w:pPr>
            <w:ins w:id="853" w:author="samsung-3" w:date="2019-05-16T22:53:00Z">
              <w:r>
                <w:rPr>
                  <w:rFonts w:hint="eastAsia"/>
                  <w:lang w:eastAsia="zh-CN"/>
                </w:rPr>
                <w:t>40(20,20)</w:t>
              </w:r>
            </w:ins>
          </w:p>
        </w:tc>
        <w:tc>
          <w:tcPr>
            <w:tcW w:w="132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54" w:author="samsung-3" w:date="2019-05-16T22:53:00Z"/>
                <w:lang w:eastAsia="zh-CN"/>
              </w:rPr>
            </w:pPr>
            <w:ins w:id="855" w:author="samsung-3" w:date="2019-05-16T22:53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138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56" w:author="samsung-3" w:date="2019-05-16T22:53:00Z"/>
                <w:lang w:eastAsia="zh-CN"/>
              </w:rPr>
            </w:pPr>
            <w:ins w:id="857" w:author="samsung-3" w:date="2019-05-16T22:53:00Z">
              <w:r w:rsidRPr="003A562E">
                <w:rPr>
                  <w:lang w:eastAsia="zh-CN"/>
                </w:rPr>
                <w:t>G-FR</w:t>
              </w:r>
              <w:r w:rsidRPr="003A562E">
                <w:rPr>
                  <w:rFonts w:hint="eastAsia"/>
                  <w:lang w:eastAsia="zh-CN"/>
                </w:rPr>
                <w:t>2</w:t>
              </w:r>
              <w:r w:rsidRPr="003A562E">
                <w:rPr>
                  <w:lang w:eastAsia="zh-CN"/>
                </w:rPr>
                <w:t>-A4</w:t>
              </w:r>
              <w:r w:rsidRPr="003A562E">
                <w:rPr>
                  <w:rFonts w:hint="eastAsia"/>
                  <w:lang w:eastAsia="zh-CN"/>
                </w:rPr>
                <w:t>-3</w:t>
              </w:r>
            </w:ins>
          </w:p>
        </w:tc>
        <w:tc>
          <w:tcPr>
            <w:tcW w:w="992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58" w:author="samsung-3" w:date="2019-05-16T22:53:00Z"/>
                <w:lang w:eastAsia="zh-CN"/>
              </w:rPr>
            </w:pPr>
            <w:ins w:id="859" w:author="samsung-3" w:date="2019-05-16T22:53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</w:tbl>
    <w:p w:rsidR="005D03DC" w:rsidRDefault="005D03DC" w:rsidP="005D03DC">
      <w:pPr>
        <w:rPr>
          <w:ins w:id="860" w:author="samsung-3" w:date="2019-05-16T22:53:00Z"/>
          <w:color w:val="FF0000"/>
          <w:lang w:eastAsia="zh-CN"/>
        </w:rPr>
      </w:pPr>
    </w:p>
    <w:p w:rsidR="005D03DC" w:rsidRPr="00DC4968" w:rsidRDefault="005D03DC" w:rsidP="005D03DC">
      <w:pPr>
        <w:pStyle w:val="TH"/>
        <w:rPr>
          <w:ins w:id="861" w:author="samsung-3" w:date="2019-05-16T22:53:00Z"/>
          <w:lang w:eastAsia="zh-CN"/>
        </w:rPr>
      </w:pPr>
      <w:ins w:id="862" w:author="samsung-3" w:date="2019-05-16T22:53:00Z">
        <w:r w:rsidRPr="00DC4968">
          <w:rPr>
            <w:lang w:eastAsia="ko-KR"/>
          </w:rPr>
          <w:t>Table 11.2.</w:t>
        </w:r>
        <w:r w:rsidRPr="00DC4968">
          <w:rPr>
            <w:rFonts w:hint="eastAsia"/>
            <w:lang w:eastAsia="zh-CN"/>
          </w:rPr>
          <w:t>2</w:t>
        </w:r>
        <w:r w:rsidRPr="00DC4968">
          <w:rPr>
            <w:lang w:eastAsia="ko-KR"/>
          </w:rPr>
          <w:t>.</w:t>
        </w:r>
        <w:r>
          <w:rPr>
            <w:rFonts w:hint="eastAsia"/>
            <w:lang w:eastAsia="zh-CN"/>
          </w:rPr>
          <w:t>3</w:t>
        </w:r>
        <w:r w:rsidRPr="00DC4968">
          <w:rPr>
            <w:rFonts w:hint="eastAsia"/>
            <w:lang w:eastAsia="zh-CN"/>
          </w:rPr>
          <w:t>.</w:t>
        </w:r>
        <w:r w:rsidRPr="00DC4968">
          <w:rPr>
            <w:lang w:eastAsia="zh-CN"/>
          </w:rPr>
          <w:t>2</w:t>
        </w:r>
        <w:r w:rsidRPr="00DC4968">
          <w:rPr>
            <w:lang w:eastAsia="ko-KR"/>
          </w:rPr>
          <w:t>-</w:t>
        </w:r>
        <w:r>
          <w:rPr>
            <w:rFonts w:hint="eastAsia"/>
            <w:lang w:eastAsia="zh-CN"/>
          </w:rPr>
          <w:t>2</w:t>
        </w:r>
        <w:r w:rsidRPr="00DC4968">
          <w:rPr>
            <w:lang w:eastAsia="ko-KR"/>
          </w:rPr>
          <w:t xml:space="preserve">: Minimum requirements for </w:t>
        </w:r>
        <w:r>
          <w:rPr>
            <w:rFonts w:hint="eastAsia"/>
            <w:lang w:eastAsia="zh-CN"/>
          </w:rPr>
          <w:t>UCI multiplexed on PUSCH, Type B, Without PTRS,  CSI part 1</w:t>
        </w:r>
        <w:r w:rsidRPr="00DC4968">
          <w:t>, 5</w:t>
        </w:r>
        <w:r w:rsidRPr="00DC4968">
          <w:rPr>
            <w:rFonts w:hint="eastAsia"/>
            <w:lang w:eastAsia="zh-CN"/>
          </w:rPr>
          <w:t>0</w:t>
        </w:r>
        <w:r w:rsidRPr="00DC4968">
          <w:t xml:space="preserve"> MHz Channel Bandwidth</w:t>
        </w:r>
        <w:r w:rsidRPr="00DC4968"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12</w:t>
        </w:r>
        <w:r w:rsidRPr="00DC4968">
          <w:rPr>
            <w:rFonts w:hint="eastAsia"/>
            <w:lang w:eastAsia="zh-CN"/>
          </w:rPr>
          <w:t>0</w:t>
        </w:r>
        <w:r w:rsidRPr="00DC4968">
          <w:rPr>
            <w:lang w:eastAsia="zh-CN"/>
          </w:rPr>
          <w:t xml:space="preserve"> kHz SCS</w:t>
        </w:r>
      </w:ins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5D03DC" w:rsidRPr="00DC4968" w:rsidTr="00A90E4C">
        <w:trPr>
          <w:jc w:val="center"/>
          <w:ins w:id="863" w:author="samsung-3" w:date="2019-05-16T22:53:00Z"/>
        </w:trPr>
        <w:tc>
          <w:tcPr>
            <w:tcW w:w="1008" w:type="dxa"/>
          </w:tcPr>
          <w:p w:rsidR="005D03DC" w:rsidRPr="00492ECF" w:rsidRDefault="005D03DC" w:rsidP="00A90E4C">
            <w:pPr>
              <w:pStyle w:val="TAH"/>
              <w:rPr>
                <w:ins w:id="864" w:author="samsung-3" w:date="2019-05-16T22:53:00Z"/>
              </w:rPr>
            </w:pPr>
            <w:ins w:id="865" w:author="samsung-3" w:date="2019-05-16T22:53:00Z">
              <w:r w:rsidRPr="00492ECF">
                <w:t>Number of TX antennas</w:t>
              </w:r>
            </w:ins>
          </w:p>
        </w:tc>
        <w:tc>
          <w:tcPr>
            <w:tcW w:w="1510" w:type="dxa"/>
          </w:tcPr>
          <w:p w:rsidR="005D03DC" w:rsidRPr="00492ECF" w:rsidRDefault="005D03DC" w:rsidP="00A90E4C">
            <w:pPr>
              <w:pStyle w:val="TAH"/>
              <w:rPr>
                <w:ins w:id="866" w:author="samsung-3" w:date="2019-05-16T22:53:00Z"/>
                <w:lang w:eastAsia="zh-CN"/>
              </w:rPr>
            </w:pPr>
            <w:ins w:id="867" w:author="samsung-3" w:date="2019-05-16T22:53:00Z">
              <w:r w:rsidRPr="00492ECF">
                <w:t xml:space="preserve">Number of </w:t>
              </w:r>
            </w:ins>
            <w:ins w:id="868" w:author="samsung-3" w:date="2019-05-17T00:41:00Z">
              <w:r w:rsidR="00A90E4C">
                <w:rPr>
                  <w:rFonts w:hint="eastAsia"/>
                  <w:lang w:eastAsia="zh-CN"/>
                </w:rPr>
                <w:t>R</w:t>
              </w:r>
            </w:ins>
            <w:ins w:id="869" w:author="samsung-3" w:date="2019-05-17T00:42:00Z">
              <w:r w:rsidR="00A90E4C">
                <w:rPr>
                  <w:rFonts w:hint="eastAsia"/>
                  <w:lang w:eastAsia="zh-CN"/>
                </w:rPr>
                <w:t>X</w:t>
              </w:r>
            </w:ins>
            <w:ins w:id="870" w:author="samsung-3" w:date="2019-05-17T00:41:00Z">
              <w:r w:rsidR="00A90E4C">
                <w:rPr>
                  <w:rFonts w:hint="eastAsia"/>
                  <w:lang w:eastAsia="zh-CN"/>
                </w:rPr>
                <w:t xml:space="preserve"> antennas</w:t>
              </w:r>
            </w:ins>
          </w:p>
        </w:tc>
        <w:tc>
          <w:tcPr>
            <w:tcW w:w="851" w:type="dxa"/>
          </w:tcPr>
          <w:p w:rsidR="005D03DC" w:rsidRPr="00492ECF" w:rsidRDefault="005D03DC" w:rsidP="00A90E4C">
            <w:pPr>
              <w:pStyle w:val="TAH"/>
              <w:rPr>
                <w:ins w:id="871" w:author="samsung-3" w:date="2019-05-16T22:53:00Z"/>
              </w:rPr>
            </w:pPr>
            <w:ins w:id="872" w:author="samsung-3" w:date="2019-05-16T22:53:00Z">
              <w:r w:rsidRPr="00492ECF">
                <w:t>Cyclic prefix</w:t>
              </w:r>
            </w:ins>
          </w:p>
        </w:tc>
        <w:tc>
          <w:tcPr>
            <w:tcW w:w="1607" w:type="dxa"/>
          </w:tcPr>
          <w:p w:rsidR="005D03DC" w:rsidRPr="00492ECF" w:rsidRDefault="005D03DC" w:rsidP="00A90E4C">
            <w:pPr>
              <w:pStyle w:val="TAH"/>
              <w:rPr>
                <w:ins w:id="873" w:author="samsung-3" w:date="2019-05-16T22:53:00Z"/>
              </w:rPr>
            </w:pPr>
            <w:ins w:id="874" w:author="samsung-3" w:date="2019-05-16T22:53:00Z">
              <w:r w:rsidRPr="00492ECF">
                <w:t>Propagation conditions and correlation matrix (Annex G)</w:t>
              </w:r>
            </w:ins>
          </w:p>
        </w:tc>
        <w:tc>
          <w:tcPr>
            <w:tcW w:w="1176" w:type="dxa"/>
          </w:tcPr>
          <w:p w:rsidR="005D03DC" w:rsidRDefault="005D03DC" w:rsidP="00A90E4C">
            <w:pPr>
              <w:pStyle w:val="TAH"/>
              <w:rPr>
                <w:ins w:id="875" w:author="samsung-3" w:date="2019-05-16T22:53:00Z"/>
                <w:lang w:eastAsia="zh-CN"/>
              </w:rPr>
            </w:pPr>
            <w:ins w:id="876" w:author="samsung-3" w:date="2019-05-16T22:53:00Z">
              <w:r>
                <w:rPr>
                  <w:rFonts w:hint="eastAsia"/>
                  <w:lang w:eastAsia="zh-CN"/>
                </w:rPr>
                <w:t>UCI bits</w:t>
              </w:r>
            </w:ins>
          </w:p>
          <w:p w:rsidR="005D03DC" w:rsidRPr="00492ECF" w:rsidRDefault="005D03DC" w:rsidP="00A90E4C">
            <w:pPr>
              <w:pStyle w:val="TAH"/>
              <w:rPr>
                <w:ins w:id="877" w:author="samsung-3" w:date="2019-05-16T22:53:00Z"/>
                <w:lang w:eastAsia="zh-CN"/>
              </w:rPr>
            </w:pPr>
            <w:ins w:id="878" w:author="samsung-3" w:date="2019-05-16T22:53:00Z">
              <w:r>
                <w:rPr>
                  <w:rFonts w:hint="eastAsia"/>
                  <w:lang w:eastAsia="zh-CN"/>
                </w:rPr>
                <w:t>(CSI part 1, CSI part 2)</w:t>
              </w:r>
            </w:ins>
          </w:p>
        </w:tc>
        <w:tc>
          <w:tcPr>
            <w:tcW w:w="1327" w:type="dxa"/>
          </w:tcPr>
          <w:p w:rsidR="005D03DC" w:rsidRPr="00492ECF" w:rsidRDefault="005D03DC" w:rsidP="00A90E4C">
            <w:pPr>
              <w:pStyle w:val="TAH"/>
              <w:rPr>
                <w:ins w:id="879" w:author="samsung-3" w:date="2019-05-16T22:53:00Z"/>
              </w:rPr>
            </w:pPr>
            <w:ins w:id="880" w:author="samsung-3" w:date="2019-05-16T22:53:00Z">
              <w:r>
                <w:rPr>
                  <w:rFonts w:hint="eastAsia"/>
                  <w:lang w:eastAsia="zh-CN"/>
                </w:rPr>
                <w:t>Additional DM-RS position</w:t>
              </w:r>
            </w:ins>
          </w:p>
        </w:tc>
        <w:tc>
          <w:tcPr>
            <w:tcW w:w="1380" w:type="dxa"/>
          </w:tcPr>
          <w:p w:rsidR="005D03DC" w:rsidRPr="00116023" w:rsidRDefault="005D03DC" w:rsidP="00A90E4C">
            <w:pPr>
              <w:pStyle w:val="TAH"/>
              <w:rPr>
                <w:ins w:id="881" w:author="samsung-3" w:date="2019-05-16T22:53:00Z"/>
              </w:rPr>
            </w:pPr>
            <w:ins w:id="882" w:author="samsung-3" w:date="2019-05-16T22:53:00Z">
              <w:r w:rsidRPr="00116023">
                <w:rPr>
                  <w:rFonts w:hint="eastAsia"/>
                </w:rPr>
                <w:t>FRC</w:t>
              </w:r>
            </w:ins>
          </w:p>
          <w:p w:rsidR="005D03DC" w:rsidRPr="00116023" w:rsidRDefault="005D03DC" w:rsidP="00A90E4C">
            <w:pPr>
              <w:pStyle w:val="TAH"/>
              <w:rPr>
                <w:ins w:id="883" w:author="samsung-3" w:date="2019-05-16T22:53:00Z"/>
                <w:lang w:eastAsia="zh-CN"/>
              </w:rPr>
            </w:pPr>
            <w:ins w:id="884" w:author="samsung-3" w:date="2019-05-16T22:53:00Z">
              <w:r w:rsidRPr="00116023">
                <w:rPr>
                  <w:rFonts w:hint="eastAsia"/>
                </w:rPr>
                <w:t>(Annex A)</w:t>
              </w:r>
            </w:ins>
          </w:p>
        </w:tc>
        <w:tc>
          <w:tcPr>
            <w:tcW w:w="992" w:type="dxa"/>
          </w:tcPr>
          <w:p w:rsidR="005D03DC" w:rsidRPr="00492ECF" w:rsidRDefault="005D03DC" w:rsidP="00A90E4C">
            <w:pPr>
              <w:pStyle w:val="TAH"/>
              <w:rPr>
                <w:ins w:id="885" w:author="samsung-3" w:date="2019-05-16T22:53:00Z"/>
              </w:rPr>
            </w:pPr>
            <w:ins w:id="886" w:author="samsung-3" w:date="2019-05-16T22:53:00Z">
              <w:r w:rsidRPr="00492ECF">
                <w:t>SNR</w:t>
              </w:r>
            </w:ins>
          </w:p>
          <w:p w:rsidR="005D03DC" w:rsidRPr="00DC4968" w:rsidRDefault="005D03DC" w:rsidP="00A90E4C">
            <w:pPr>
              <w:pStyle w:val="TAH"/>
              <w:rPr>
                <w:ins w:id="887" w:author="samsung-3" w:date="2019-05-16T22:53:00Z"/>
                <w:rFonts w:eastAsia="宋体"/>
              </w:rPr>
            </w:pPr>
            <w:ins w:id="888" w:author="samsung-3" w:date="2019-05-16T22:53:00Z">
              <w:r w:rsidRPr="00DC4968">
                <w:rPr>
                  <w:rFonts w:cs="Arial"/>
                </w:rPr>
                <w:t>(dB)</w:t>
              </w:r>
            </w:ins>
          </w:p>
        </w:tc>
      </w:tr>
      <w:tr w:rsidR="005D03DC" w:rsidRPr="00DC4968" w:rsidTr="00A90E4C">
        <w:trPr>
          <w:trHeight w:val="105"/>
          <w:jc w:val="center"/>
          <w:ins w:id="889" w:author="samsung-3" w:date="2019-05-16T22:53:00Z"/>
        </w:trPr>
        <w:tc>
          <w:tcPr>
            <w:tcW w:w="1008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90" w:author="samsung-3" w:date="2019-05-16T22:53:00Z"/>
              </w:rPr>
            </w:pPr>
            <w:ins w:id="891" w:author="samsung-3" w:date="2019-05-16T22:53:00Z">
              <w:r w:rsidRPr="00492ECF">
                <w:t>1</w:t>
              </w:r>
            </w:ins>
          </w:p>
        </w:tc>
        <w:tc>
          <w:tcPr>
            <w:tcW w:w="151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92" w:author="samsung-3" w:date="2019-05-16T22:53:00Z"/>
              </w:rPr>
            </w:pPr>
            <w:ins w:id="893" w:author="samsung-3" w:date="2019-05-16T22:53:00Z">
              <w:r w:rsidRPr="00492ECF">
                <w:t>2</w:t>
              </w:r>
            </w:ins>
          </w:p>
        </w:tc>
        <w:tc>
          <w:tcPr>
            <w:tcW w:w="851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94" w:author="samsung-3" w:date="2019-05-16T22:53:00Z"/>
              </w:rPr>
            </w:pPr>
            <w:ins w:id="895" w:author="samsung-3" w:date="2019-05-16T22:53:00Z">
              <w:r w:rsidRPr="00492ECF">
                <w:t>Normal</w:t>
              </w:r>
            </w:ins>
          </w:p>
        </w:tc>
        <w:tc>
          <w:tcPr>
            <w:tcW w:w="160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96" w:author="samsung-3" w:date="2019-05-16T22:53:00Z"/>
                <w:lang w:eastAsia="zh-CN"/>
              </w:rPr>
            </w:pPr>
            <w:ins w:id="897" w:author="samsung-3" w:date="2019-05-16T22:53:00Z">
              <w:r w:rsidRPr="00492ECF">
                <w:t>TDLA30-300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898" w:author="samsung-3" w:date="2019-05-16T22:53:00Z"/>
                <w:lang w:eastAsia="zh-CN"/>
              </w:rPr>
            </w:pPr>
            <w:ins w:id="899" w:author="samsung-3" w:date="2019-05-16T22:53:00Z">
              <w:r>
                <w:t>7</w:t>
              </w:r>
              <w:r>
                <w:rPr>
                  <w:rFonts w:hint="eastAsia"/>
                  <w:lang w:eastAsia="zh-CN"/>
                </w:rPr>
                <w:t>(5,2)</w:t>
              </w:r>
            </w:ins>
          </w:p>
        </w:tc>
        <w:tc>
          <w:tcPr>
            <w:tcW w:w="132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00" w:author="samsung-3" w:date="2019-05-16T22:53:00Z"/>
                <w:lang w:eastAsia="zh-CN"/>
              </w:rPr>
            </w:pPr>
            <w:ins w:id="901" w:author="samsung-3" w:date="2019-05-16T22:53:00Z">
              <w:r>
                <w:rPr>
                  <w:rFonts w:hint="eastAsia"/>
                  <w:lang w:eastAsia="zh-CN"/>
                </w:rPr>
                <w:t>pos0</w:t>
              </w:r>
            </w:ins>
          </w:p>
        </w:tc>
        <w:tc>
          <w:tcPr>
            <w:tcW w:w="138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02" w:author="samsung-3" w:date="2019-05-16T22:53:00Z"/>
                <w:lang w:eastAsia="zh-CN"/>
              </w:rPr>
            </w:pPr>
            <w:ins w:id="903" w:author="samsung-3" w:date="2019-05-16T22:53:00Z">
              <w:r w:rsidRPr="003A562E">
                <w:rPr>
                  <w:lang w:eastAsia="zh-CN"/>
                </w:rPr>
                <w:t>G-FR</w:t>
              </w:r>
              <w:r w:rsidRPr="003A562E">
                <w:rPr>
                  <w:rFonts w:hint="eastAsia"/>
                  <w:lang w:eastAsia="zh-CN"/>
                </w:rPr>
                <w:t>2</w:t>
              </w:r>
              <w:r w:rsidRPr="003A562E">
                <w:rPr>
                  <w:lang w:eastAsia="zh-CN"/>
                </w:rPr>
                <w:t>-A4</w:t>
              </w:r>
              <w:r w:rsidRPr="003A562E">
                <w:rPr>
                  <w:rFonts w:hint="eastAsia"/>
                  <w:lang w:eastAsia="zh-CN"/>
                </w:rPr>
                <w:t>-3</w:t>
              </w:r>
            </w:ins>
          </w:p>
        </w:tc>
        <w:tc>
          <w:tcPr>
            <w:tcW w:w="992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04" w:author="samsung-3" w:date="2019-05-16T22:53:00Z"/>
              </w:rPr>
            </w:pPr>
            <w:ins w:id="905" w:author="samsung-3" w:date="2019-05-16T22:53:00Z">
              <w:r w:rsidRPr="00492ECF">
                <w:t>[TBD]</w:t>
              </w:r>
            </w:ins>
          </w:p>
        </w:tc>
      </w:tr>
      <w:tr w:rsidR="005D03DC" w:rsidRPr="00DC4968" w:rsidTr="00A90E4C">
        <w:trPr>
          <w:trHeight w:val="105"/>
          <w:jc w:val="center"/>
          <w:ins w:id="906" w:author="samsung-3" w:date="2019-05-16T22:53:00Z"/>
        </w:trPr>
        <w:tc>
          <w:tcPr>
            <w:tcW w:w="1008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07" w:author="samsung-3" w:date="2019-05-16T22:53:00Z"/>
                <w:lang w:eastAsia="zh-CN"/>
              </w:rPr>
            </w:pPr>
            <w:ins w:id="908" w:author="samsung-3" w:date="2019-05-16T22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1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09" w:author="samsung-3" w:date="2019-05-16T22:53:00Z"/>
                <w:lang w:eastAsia="zh-CN"/>
              </w:rPr>
            </w:pPr>
            <w:ins w:id="910" w:author="samsung-3" w:date="2019-05-16T22:5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11" w:author="samsung-3" w:date="2019-05-16T22:53:00Z"/>
                <w:lang w:eastAsia="zh-CN"/>
              </w:rPr>
            </w:pPr>
            <w:ins w:id="912" w:author="samsung-3" w:date="2019-05-16T22:53:00Z">
              <w:r>
                <w:rPr>
                  <w:rFonts w:hint="eastAsia"/>
                  <w:lang w:eastAsia="zh-CN"/>
                </w:rPr>
                <w:t>Normal</w:t>
              </w:r>
            </w:ins>
          </w:p>
        </w:tc>
        <w:tc>
          <w:tcPr>
            <w:tcW w:w="160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13" w:author="samsung-3" w:date="2019-05-16T22:53:00Z"/>
                <w:lang w:eastAsia="zh-CN"/>
              </w:rPr>
            </w:pPr>
            <w:ins w:id="914" w:author="samsung-3" w:date="2019-05-16T22:53:00Z">
              <w:r w:rsidRPr="00492ECF">
                <w:t>TDLA30-300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15" w:author="samsung-3" w:date="2019-05-16T22:53:00Z"/>
                <w:lang w:eastAsia="zh-CN"/>
              </w:rPr>
            </w:pPr>
            <w:ins w:id="916" w:author="samsung-3" w:date="2019-05-16T22:53:00Z">
              <w:r>
                <w:rPr>
                  <w:rFonts w:hint="eastAsia"/>
                  <w:lang w:eastAsia="zh-CN"/>
                </w:rPr>
                <w:t>40(20,20)</w:t>
              </w:r>
            </w:ins>
          </w:p>
        </w:tc>
        <w:tc>
          <w:tcPr>
            <w:tcW w:w="132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17" w:author="samsung-3" w:date="2019-05-16T22:53:00Z"/>
                <w:lang w:eastAsia="zh-CN"/>
              </w:rPr>
            </w:pPr>
            <w:ins w:id="918" w:author="samsung-3" w:date="2019-05-16T22:53:00Z">
              <w:r>
                <w:rPr>
                  <w:rFonts w:hint="eastAsia"/>
                  <w:lang w:eastAsia="zh-CN"/>
                </w:rPr>
                <w:t>pos0</w:t>
              </w:r>
            </w:ins>
          </w:p>
        </w:tc>
        <w:tc>
          <w:tcPr>
            <w:tcW w:w="138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19" w:author="samsung-3" w:date="2019-05-16T22:53:00Z"/>
                <w:lang w:eastAsia="zh-CN"/>
              </w:rPr>
            </w:pPr>
            <w:ins w:id="920" w:author="samsung-3" w:date="2019-05-16T22:53:00Z">
              <w:r w:rsidRPr="003A562E">
                <w:rPr>
                  <w:lang w:eastAsia="zh-CN"/>
                </w:rPr>
                <w:t>G-FR</w:t>
              </w:r>
              <w:r w:rsidRPr="003A562E">
                <w:rPr>
                  <w:rFonts w:hint="eastAsia"/>
                  <w:lang w:eastAsia="zh-CN"/>
                </w:rPr>
                <w:t>2</w:t>
              </w:r>
              <w:r w:rsidRPr="003A562E">
                <w:rPr>
                  <w:lang w:eastAsia="zh-CN"/>
                </w:rPr>
                <w:t>-A4</w:t>
              </w:r>
              <w:r w:rsidRPr="003A562E">
                <w:rPr>
                  <w:rFonts w:hint="eastAsia"/>
                  <w:lang w:eastAsia="zh-CN"/>
                </w:rPr>
                <w:t>-3</w:t>
              </w:r>
            </w:ins>
          </w:p>
        </w:tc>
        <w:tc>
          <w:tcPr>
            <w:tcW w:w="992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21" w:author="samsung-3" w:date="2019-05-16T22:53:00Z"/>
                <w:lang w:eastAsia="zh-CN"/>
              </w:rPr>
            </w:pPr>
            <w:ins w:id="922" w:author="samsung-3" w:date="2019-05-16T22:53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5D03DC" w:rsidRPr="00492ECF" w:rsidTr="00A90E4C">
        <w:trPr>
          <w:trHeight w:val="105"/>
          <w:jc w:val="center"/>
          <w:ins w:id="923" w:author="samsung-3" w:date="2019-05-16T22:53:00Z"/>
        </w:trPr>
        <w:tc>
          <w:tcPr>
            <w:tcW w:w="1008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24" w:author="samsung-3" w:date="2019-05-16T22:53:00Z"/>
              </w:rPr>
            </w:pPr>
            <w:ins w:id="925" w:author="samsung-3" w:date="2019-05-16T22:53:00Z">
              <w:r w:rsidRPr="00492ECF">
                <w:t>1</w:t>
              </w:r>
            </w:ins>
          </w:p>
        </w:tc>
        <w:tc>
          <w:tcPr>
            <w:tcW w:w="151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26" w:author="samsung-3" w:date="2019-05-16T22:53:00Z"/>
              </w:rPr>
            </w:pPr>
            <w:ins w:id="927" w:author="samsung-3" w:date="2019-05-16T22:53:00Z">
              <w:r w:rsidRPr="00492ECF">
                <w:t>2</w:t>
              </w:r>
            </w:ins>
          </w:p>
        </w:tc>
        <w:tc>
          <w:tcPr>
            <w:tcW w:w="851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28" w:author="samsung-3" w:date="2019-05-16T22:53:00Z"/>
              </w:rPr>
            </w:pPr>
            <w:ins w:id="929" w:author="samsung-3" w:date="2019-05-16T22:53:00Z">
              <w:r w:rsidRPr="00492ECF">
                <w:t>Normal</w:t>
              </w:r>
            </w:ins>
          </w:p>
        </w:tc>
        <w:tc>
          <w:tcPr>
            <w:tcW w:w="160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30" w:author="samsung-3" w:date="2019-05-16T22:53:00Z"/>
              </w:rPr>
            </w:pPr>
            <w:ins w:id="931" w:author="samsung-3" w:date="2019-05-16T22:53:00Z">
              <w:r w:rsidRPr="00492ECF">
                <w:t>TDLA30-300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32" w:author="samsung-3" w:date="2019-05-16T22:53:00Z"/>
                <w:lang w:eastAsia="zh-CN"/>
              </w:rPr>
            </w:pPr>
            <w:ins w:id="933" w:author="samsung-3" w:date="2019-05-16T22:53:00Z">
              <w:r>
                <w:t>7</w:t>
              </w:r>
              <w:r>
                <w:rPr>
                  <w:rFonts w:hint="eastAsia"/>
                  <w:lang w:eastAsia="zh-CN"/>
                </w:rPr>
                <w:t>(5,2)</w:t>
              </w:r>
            </w:ins>
          </w:p>
        </w:tc>
        <w:tc>
          <w:tcPr>
            <w:tcW w:w="132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34" w:author="samsung-3" w:date="2019-05-16T22:53:00Z"/>
                <w:lang w:eastAsia="zh-CN"/>
              </w:rPr>
            </w:pPr>
            <w:ins w:id="935" w:author="samsung-3" w:date="2019-05-16T22:53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138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36" w:author="samsung-3" w:date="2019-05-16T22:53:00Z"/>
                <w:lang w:eastAsia="zh-CN"/>
              </w:rPr>
            </w:pPr>
            <w:ins w:id="937" w:author="samsung-3" w:date="2019-05-16T22:53:00Z">
              <w:r w:rsidRPr="003A562E">
                <w:rPr>
                  <w:lang w:eastAsia="zh-CN"/>
                </w:rPr>
                <w:t>G-FR</w:t>
              </w:r>
              <w:r w:rsidRPr="003A562E">
                <w:rPr>
                  <w:rFonts w:hint="eastAsia"/>
                  <w:lang w:eastAsia="zh-CN"/>
                </w:rPr>
                <w:t>2</w:t>
              </w:r>
              <w:r w:rsidRPr="003A562E">
                <w:rPr>
                  <w:lang w:eastAsia="zh-CN"/>
                </w:rPr>
                <w:t>-A4</w:t>
              </w:r>
              <w:r w:rsidRPr="003A562E">
                <w:rPr>
                  <w:rFonts w:hint="eastAsia"/>
                  <w:lang w:eastAsia="zh-CN"/>
                </w:rPr>
                <w:t>-3</w:t>
              </w:r>
            </w:ins>
          </w:p>
        </w:tc>
        <w:tc>
          <w:tcPr>
            <w:tcW w:w="992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38" w:author="samsung-3" w:date="2019-05-16T22:53:00Z"/>
              </w:rPr>
            </w:pPr>
            <w:ins w:id="939" w:author="samsung-3" w:date="2019-05-16T22:53:00Z">
              <w:r w:rsidRPr="00492ECF">
                <w:t>[TBD]</w:t>
              </w:r>
            </w:ins>
          </w:p>
        </w:tc>
      </w:tr>
      <w:tr w:rsidR="005D03DC" w:rsidRPr="00492ECF" w:rsidTr="00A90E4C">
        <w:trPr>
          <w:trHeight w:val="105"/>
          <w:jc w:val="center"/>
          <w:ins w:id="940" w:author="samsung-3" w:date="2019-05-16T22:53:00Z"/>
        </w:trPr>
        <w:tc>
          <w:tcPr>
            <w:tcW w:w="1008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41" w:author="samsung-3" w:date="2019-05-16T22:53:00Z"/>
                <w:lang w:eastAsia="zh-CN"/>
              </w:rPr>
            </w:pPr>
            <w:ins w:id="942" w:author="samsung-3" w:date="2019-05-16T22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1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43" w:author="samsung-3" w:date="2019-05-16T22:53:00Z"/>
                <w:lang w:eastAsia="zh-CN"/>
              </w:rPr>
            </w:pPr>
            <w:ins w:id="944" w:author="samsung-3" w:date="2019-05-16T22:5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45" w:author="samsung-3" w:date="2019-05-16T22:53:00Z"/>
                <w:lang w:eastAsia="zh-CN"/>
              </w:rPr>
            </w:pPr>
            <w:ins w:id="946" w:author="samsung-3" w:date="2019-05-16T22:53:00Z">
              <w:r>
                <w:rPr>
                  <w:rFonts w:hint="eastAsia"/>
                  <w:lang w:eastAsia="zh-CN"/>
                </w:rPr>
                <w:t>Normal</w:t>
              </w:r>
            </w:ins>
          </w:p>
        </w:tc>
        <w:tc>
          <w:tcPr>
            <w:tcW w:w="160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47" w:author="samsung-3" w:date="2019-05-16T22:53:00Z"/>
                <w:lang w:eastAsia="zh-CN"/>
              </w:rPr>
            </w:pPr>
            <w:ins w:id="948" w:author="samsung-3" w:date="2019-05-16T22:53:00Z">
              <w:r w:rsidRPr="00492ECF">
                <w:t>TDLA30-300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49" w:author="samsung-3" w:date="2019-05-16T22:53:00Z"/>
                <w:lang w:eastAsia="zh-CN"/>
              </w:rPr>
            </w:pPr>
            <w:ins w:id="950" w:author="samsung-3" w:date="2019-05-16T22:53:00Z">
              <w:r>
                <w:rPr>
                  <w:rFonts w:hint="eastAsia"/>
                  <w:lang w:eastAsia="zh-CN"/>
                </w:rPr>
                <w:t>40(20,20)</w:t>
              </w:r>
            </w:ins>
          </w:p>
        </w:tc>
        <w:tc>
          <w:tcPr>
            <w:tcW w:w="132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51" w:author="samsung-3" w:date="2019-05-16T22:53:00Z"/>
                <w:lang w:eastAsia="zh-CN"/>
              </w:rPr>
            </w:pPr>
            <w:ins w:id="952" w:author="samsung-3" w:date="2019-05-16T22:53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138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53" w:author="samsung-3" w:date="2019-05-16T22:53:00Z"/>
                <w:lang w:eastAsia="zh-CN"/>
              </w:rPr>
            </w:pPr>
            <w:ins w:id="954" w:author="samsung-3" w:date="2019-05-16T22:53:00Z">
              <w:r w:rsidRPr="003A562E">
                <w:rPr>
                  <w:lang w:eastAsia="zh-CN"/>
                </w:rPr>
                <w:t>G-FR</w:t>
              </w:r>
              <w:r w:rsidRPr="003A562E">
                <w:rPr>
                  <w:rFonts w:hint="eastAsia"/>
                  <w:lang w:eastAsia="zh-CN"/>
                </w:rPr>
                <w:t>2</w:t>
              </w:r>
              <w:r w:rsidRPr="003A562E">
                <w:rPr>
                  <w:lang w:eastAsia="zh-CN"/>
                </w:rPr>
                <w:t>-A4</w:t>
              </w:r>
              <w:r w:rsidRPr="003A562E">
                <w:rPr>
                  <w:rFonts w:hint="eastAsia"/>
                  <w:lang w:eastAsia="zh-CN"/>
                </w:rPr>
                <w:t>-3</w:t>
              </w:r>
            </w:ins>
          </w:p>
        </w:tc>
        <w:tc>
          <w:tcPr>
            <w:tcW w:w="992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55" w:author="samsung-3" w:date="2019-05-16T22:53:00Z"/>
                <w:lang w:eastAsia="zh-CN"/>
              </w:rPr>
            </w:pPr>
            <w:ins w:id="956" w:author="samsung-3" w:date="2019-05-16T22:53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</w:tbl>
    <w:p w:rsidR="005D03DC" w:rsidRDefault="005D03DC" w:rsidP="005D03DC">
      <w:pPr>
        <w:jc w:val="center"/>
        <w:rPr>
          <w:ins w:id="957" w:author="samsung-3" w:date="2019-05-16T22:53:00Z"/>
          <w:color w:val="FF0000"/>
          <w:lang w:eastAsia="zh-CN"/>
        </w:rPr>
      </w:pPr>
    </w:p>
    <w:p w:rsidR="005D03DC" w:rsidRPr="00DC4968" w:rsidRDefault="005D03DC" w:rsidP="005D03DC">
      <w:pPr>
        <w:pStyle w:val="TH"/>
        <w:rPr>
          <w:ins w:id="958" w:author="samsung-3" w:date="2019-05-16T22:53:00Z"/>
          <w:lang w:eastAsia="zh-CN"/>
        </w:rPr>
      </w:pPr>
      <w:ins w:id="959" w:author="samsung-3" w:date="2019-05-16T22:53:00Z">
        <w:r w:rsidRPr="00DC4968">
          <w:rPr>
            <w:lang w:eastAsia="ko-KR"/>
          </w:rPr>
          <w:t>Table 11.2.</w:t>
        </w:r>
        <w:r w:rsidRPr="00DC4968">
          <w:rPr>
            <w:rFonts w:hint="eastAsia"/>
            <w:lang w:eastAsia="zh-CN"/>
          </w:rPr>
          <w:t>2</w:t>
        </w:r>
        <w:r w:rsidRPr="00DC4968">
          <w:rPr>
            <w:lang w:eastAsia="ko-KR"/>
          </w:rPr>
          <w:t>.</w:t>
        </w:r>
        <w:r>
          <w:rPr>
            <w:rFonts w:hint="eastAsia"/>
            <w:lang w:eastAsia="zh-CN"/>
          </w:rPr>
          <w:t>3</w:t>
        </w:r>
        <w:r w:rsidRPr="00DC4968">
          <w:rPr>
            <w:rFonts w:hint="eastAsia"/>
            <w:lang w:eastAsia="zh-CN"/>
          </w:rPr>
          <w:t>.</w:t>
        </w:r>
        <w:r w:rsidRPr="00DC4968">
          <w:rPr>
            <w:lang w:eastAsia="zh-CN"/>
          </w:rPr>
          <w:t>2</w:t>
        </w:r>
        <w:r w:rsidRPr="00DC4968">
          <w:rPr>
            <w:lang w:eastAsia="ko-KR"/>
          </w:rPr>
          <w:t>-</w:t>
        </w:r>
        <w:r>
          <w:rPr>
            <w:rFonts w:hint="eastAsia"/>
            <w:lang w:eastAsia="zh-CN"/>
          </w:rPr>
          <w:t>3</w:t>
        </w:r>
        <w:r w:rsidRPr="00DC4968">
          <w:rPr>
            <w:lang w:eastAsia="ko-KR"/>
          </w:rPr>
          <w:t xml:space="preserve">: Minimum requirements for </w:t>
        </w:r>
        <w:r>
          <w:rPr>
            <w:rFonts w:hint="eastAsia"/>
            <w:lang w:eastAsia="zh-CN"/>
          </w:rPr>
          <w:t>UCI multiplexed on PUSCH, Type B, With PTRS,  CSI part 2</w:t>
        </w:r>
        <w:r w:rsidRPr="00DC4968">
          <w:t>, 5</w:t>
        </w:r>
        <w:r w:rsidRPr="00DC4968">
          <w:rPr>
            <w:rFonts w:hint="eastAsia"/>
            <w:lang w:eastAsia="zh-CN"/>
          </w:rPr>
          <w:t>0</w:t>
        </w:r>
        <w:r w:rsidRPr="00DC4968">
          <w:t xml:space="preserve"> MHz Channel Bandwidth</w:t>
        </w:r>
        <w:r w:rsidRPr="00DC4968"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12</w:t>
        </w:r>
        <w:r w:rsidRPr="00DC4968">
          <w:rPr>
            <w:rFonts w:hint="eastAsia"/>
            <w:lang w:eastAsia="zh-CN"/>
          </w:rPr>
          <w:t>0</w:t>
        </w:r>
        <w:r w:rsidRPr="00DC4968">
          <w:rPr>
            <w:lang w:eastAsia="zh-CN"/>
          </w:rPr>
          <w:t xml:space="preserve"> kHz SCS</w:t>
        </w:r>
      </w:ins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5D03DC" w:rsidRPr="00DC4968" w:rsidTr="00A90E4C">
        <w:trPr>
          <w:jc w:val="center"/>
          <w:ins w:id="960" w:author="samsung-3" w:date="2019-05-16T22:53:00Z"/>
        </w:trPr>
        <w:tc>
          <w:tcPr>
            <w:tcW w:w="1008" w:type="dxa"/>
          </w:tcPr>
          <w:p w:rsidR="005D03DC" w:rsidRPr="00492ECF" w:rsidRDefault="005D03DC" w:rsidP="00A90E4C">
            <w:pPr>
              <w:pStyle w:val="TAH"/>
              <w:rPr>
                <w:ins w:id="961" w:author="samsung-3" w:date="2019-05-16T22:53:00Z"/>
              </w:rPr>
            </w:pPr>
            <w:ins w:id="962" w:author="samsung-3" w:date="2019-05-16T22:53:00Z">
              <w:r w:rsidRPr="00492ECF">
                <w:t>Number of TX antennas</w:t>
              </w:r>
            </w:ins>
          </w:p>
        </w:tc>
        <w:tc>
          <w:tcPr>
            <w:tcW w:w="1510" w:type="dxa"/>
          </w:tcPr>
          <w:p w:rsidR="005D03DC" w:rsidRPr="00492ECF" w:rsidRDefault="005D03DC" w:rsidP="00A90E4C">
            <w:pPr>
              <w:pStyle w:val="TAH"/>
              <w:rPr>
                <w:ins w:id="963" w:author="samsung-3" w:date="2019-05-16T22:53:00Z"/>
                <w:lang w:eastAsia="zh-CN"/>
              </w:rPr>
            </w:pPr>
            <w:ins w:id="964" w:author="samsung-3" w:date="2019-05-16T22:53:00Z">
              <w:r w:rsidRPr="00492ECF">
                <w:t xml:space="preserve">Number of </w:t>
              </w:r>
            </w:ins>
            <w:ins w:id="965" w:author="samsung-3" w:date="2019-05-17T00:42:00Z">
              <w:r w:rsidR="00A90E4C">
                <w:rPr>
                  <w:rFonts w:hint="eastAsia"/>
                  <w:lang w:eastAsia="zh-CN"/>
                </w:rPr>
                <w:t>Rx antennas</w:t>
              </w:r>
            </w:ins>
          </w:p>
        </w:tc>
        <w:tc>
          <w:tcPr>
            <w:tcW w:w="851" w:type="dxa"/>
          </w:tcPr>
          <w:p w:rsidR="005D03DC" w:rsidRPr="00492ECF" w:rsidRDefault="005D03DC" w:rsidP="00A90E4C">
            <w:pPr>
              <w:pStyle w:val="TAH"/>
              <w:rPr>
                <w:ins w:id="966" w:author="samsung-3" w:date="2019-05-16T22:53:00Z"/>
              </w:rPr>
            </w:pPr>
            <w:ins w:id="967" w:author="samsung-3" w:date="2019-05-16T22:53:00Z">
              <w:r w:rsidRPr="00492ECF">
                <w:t>Cyclic prefix</w:t>
              </w:r>
            </w:ins>
          </w:p>
        </w:tc>
        <w:tc>
          <w:tcPr>
            <w:tcW w:w="1607" w:type="dxa"/>
          </w:tcPr>
          <w:p w:rsidR="005D03DC" w:rsidRPr="00492ECF" w:rsidRDefault="005D03DC" w:rsidP="00A90E4C">
            <w:pPr>
              <w:pStyle w:val="TAH"/>
              <w:rPr>
                <w:ins w:id="968" w:author="samsung-3" w:date="2019-05-16T22:53:00Z"/>
              </w:rPr>
            </w:pPr>
            <w:ins w:id="969" w:author="samsung-3" w:date="2019-05-16T22:53:00Z">
              <w:r w:rsidRPr="00492ECF">
                <w:t>Propagation conditions and correlation matrix (Annex G)</w:t>
              </w:r>
            </w:ins>
          </w:p>
        </w:tc>
        <w:tc>
          <w:tcPr>
            <w:tcW w:w="1176" w:type="dxa"/>
          </w:tcPr>
          <w:p w:rsidR="005D03DC" w:rsidRDefault="005D03DC" w:rsidP="00A90E4C">
            <w:pPr>
              <w:pStyle w:val="TAH"/>
              <w:rPr>
                <w:ins w:id="970" w:author="samsung-3" w:date="2019-05-16T22:53:00Z"/>
                <w:lang w:eastAsia="zh-CN"/>
              </w:rPr>
            </w:pPr>
            <w:ins w:id="971" w:author="samsung-3" w:date="2019-05-16T22:53:00Z">
              <w:r>
                <w:rPr>
                  <w:rFonts w:hint="eastAsia"/>
                  <w:lang w:eastAsia="zh-CN"/>
                </w:rPr>
                <w:t>UCI bits</w:t>
              </w:r>
            </w:ins>
          </w:p>
          <w:p w:rsidR="005D03DC" w:rsidRPr="00492ECF" w:rsidRDefault="005D03DC" w:rsidP="00A90E4C">
            <w:pPr>
              <w:pStyle w:val="TAH"/>
              <w:rPr>
                <w:ins w:id="972" w:author="samsung-3" w:date="2019-05-16T22:53:00Z"/>
                <w:lang w:eastAsia="zh-CN"/>
              </w:rPr>
            </w:pPr>
            <w:ins w:id="973" w:author="samsung-3" w:date="2019-05-16T22:53:00Z">
              <w:r>
                <w:rPr>
                  <w:rFonts w:hint="eastAsia"/>
                  <w:lang w:eastAsia="zh-CN"/>
                </w:rPr>
                <w:t>(CSI part 1, CSI part 2)</w:t>
              </w:r>
            </w:ins>
          </w:p>
        </w:tc>
        <w:tc>
          <w:tcPr>
            <w:tcW w:w="1327" w:type="dxa"/>
          </w:tcPr>
          <w:p w:rsidR="005D03DC" w:rsidRPr="00492ECF" w:rsidRDefault="005D03DC" w:rsidP="00A90E4C">
            <w:pPr>
              <w:pStyle w:val="TAH"/>
              <w:rPr>
                <w:ins w:id="974" w:author="samsung-3" w:date="2019-05-16T22:53:00Z"/>
              </w:rPr>
            </w:pPr>
            <w:ins w:id="975" w:author="samsung-3" w:date="2019-05-16T22:53:00Z">
              <w:r>
                <w:rPr>
                  <w:rFonts w:hint="eastAsia"/>
                  <w:lang w:eastAsia="zh-CN"/>
                </w:rPr>
                <w:t>Additional DM-RS position</w:t>
              </w:r>
            </w:ins>
          </w:p>
        </w:tc>
        <w:tc>
          <w:tcPr>
            <w:tcW w:w="1380" w:type="dxa"/>
          </w:tcPr>
          <w:p w:rsidR="005D03DC" w:rsidRDefault="005D03DC" w:rsidP="00A90E4C">
            <w:pPr>
              <w:pStyle w:val="TAH"/>
              <w:rPr>
                <w:ins w:id="976" w:author="samsung-3" w:date="2019-05-16T22:53:00Z"/>
                <w:lang w:eastAsia="zh-CN"/>
              </w:rPr>
            </w:pPr>
            <w:ins w:id="977" w:author="samsung-3" w:date="2019-05-16T22:53:00Z">
              <w:r>
                <w:rPr>
                  <w:rFonts w:hint="eastAsia"/>
                  <w:lang w:eastAsia="zh-CN"/>
                </w:rPr>
                <w:t>FRC</w:t>
              </w:r>
            </w:ins>
          </w:p>
          <w:p w:rsidR="005D03DC" w:rsidRDefault="005D03DC" w:rsidP="00A90E4C">
            <w:pPr>
              <w:pStyle w:val="TAH"/>
              <w:rPr>
                <w:ins w:id="978" w:author="samsung-3" w:date="2019-05-16T22:53:00Z"/>
                <w:lang w:eastAsia="zh-CN"/>
              </w:rPr>
            </w:pPr>
            <w:ins w:id="979" w:author="samsung-3" w:date="2019-05-16T22:53:00Z">
              <w:r>
                <w:rPr>
                  <w:rFonts w:hint="eastAsia"/>
                  <w:lang w:eastAsia="zh-CN"/>
                </w:rPr>
                <w:t>(Annex A)</w:t>
              </w:r>
            </w:ins>
          </w:p>
          <w:p w:rsidR="005D03DC" w:rsidRPr="00492ECF" w:rsidRDefault="005D03DC" w:rsidP="00A90E4C">
            <w:pPr>
              <w:pStyle w:val="TAH"/>
              <w:rPr>
                <w:ins w:id="980" w:author="samsung-3" w:date="2019-05-16T22:53:00Z"/>
                <w:lang w:eastAsia="zh-CN"/>
              </w:rPr>
            </w:pPr>
          </w:p>
        </w:tc>
        <w:tc>
          <w:tcPr>
            <w:tcW w:w="992" w:type="dxa"/>
          </w:tcPr>
          <w:p w:rsidR="005D03DC" w:rsidRPr="00492ECF" w:rsidRDefault="005D03DC" w:rsidP="00A90E4C">
            <w:pPr>
              <w:pStyle w:val="TAH"/>
              <w:rPr>
                <w:ins w:id="981" w:author="samsung-3" w:date="2019-05-16T22:53:00Z"/>
              </w:rPr>
            </w:pPr>
            <w:ins w:id="982" w:author="samsung-3" w:date="2019-05-16T22:53:00Z">
              <w:r w:rsidRPr="00492ECF">
                <w:t>SNR</w:t>
              </w:r>
            </w:ins>
          </w:p>
          <w:p w:rsidR="005D03DC" w:rsidRPr="00DC4968" w:rsidRDefault="005D03DC" w:rsidP="00A90E4C">
            <w:pPr>
              <w:pStyle w:val="TAH"/>
              <w:rPr>
                <w:ins w:id="983" w:author="samsung-3" w:date="2019-05-16T22:53:00Z"/>
                <w:rFonts w:eastAsia="宋体"/>
              </w:rPr>
            </w:pPr>
            <w:ins w:id="984" w:author="samsung-3" w:date="2019-05-16T22:53:00Z">
              <w:r w:rsidRPr="00DC4968">
                <w:rPr>
                  <w:rFonts w:cs="Arial"/>
                </w:rPr>
                <w:t>(dB)</w:t>
              </w:r>
            </w:ins>
          </w:p>
        </w:tc>
      </w:tr>
      <w:tr w:rsidR="005D03DC" w:rsidRPr="00DC4968" w:rsidTr="00A90E4C">
        <w:trPr>
          <w:trHeight w:val="105"/>
          <w:jc w:val="center"/>
          <w:ins w:id="985" w:author="samsung-3" w:date="2019-05-16T22:53:00Z"/>
        </w:trPr>
        <w:tc>
          <w:tcPr>
            <w:tcW w:w="1008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86" w:author="samsung-3" w:date="2019-05-16T22:53:00Z"/>
              </w:rPr>
            </w:pPr>
            <w:ins w:id="987" w:author="samsung-3" w:date="2019-05-16T22:53:00Z">
              <w:r w:rsidRPr="00492ECF">
                <w:t>1</w:t>
              </w:r>
            </w:ins>
          </w:p>
        </w:tc>
        <w:tc>
          <w:tcPr>
            <w:tcW w:w="151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88" w:author="samsung-3" w:date="2019-05-16T22:53:00Z"/>
              </w:rPr>
            </w:pPr>
            <w:ins w:id="989" w:author="samsung-3" w:date="2019-05-16T22:53:00Z">
              <w:r w:rsidRPr="00492ECF">
                <w:t>2</w:t>
              </w:r>
            </w:ins>
          </w:p>
        </w:tc>
        <w:tc>
          <w:tcPr>
            <w:tcW w:w="851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90" w:author="samsung-3" w:date="2019-05-16T22:53:00Z"/>
              </w:rPr>
            </w:pPr>
            <w:ins w:id="991" w:author="samsung-3" w:date="2019-05-16T22:53:00Z">
              <w:r w:rsidRPr="00492ECF">
                <w:t>Normal</w:t>
              </w:r>
            </w:ins>
          </w:p>
        </w:tc>
        <w:tc>
          <w:tcPr>
            <w:tcW w:w="160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92" w:author="samsung-3" w:date="2019-05-16T22:53:00Z"/>
                <w:lang w:eastAsia="zh-CN"/>
              </w:rPr>
            </w:pPr>
            <w:ins w:id="993" w:author="samsung-3" w:date="2019-05-16T22:53:00Z">
              <w:r w:rsidRPr="00492ECF">
                <w:t>TDLA30-300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94" w:author="samsung-3" w:date="2019-05-16T22:53:00Z"/>
                <w:lang w:eastAsia="zh-CN"/>
              </w:rPr>
            </w:pPr>
            <w:ins w:id="995" w:author="samsung-3" w:date="2019-05-16T22:53:00Z">
              <w:r>
                <w:t>7</w:t>
              </w:r>
              <w:r>
                <w:rPr>
                  <w:rFonts w:hint="eastAsia"/>
                  <w:lang w:eastAsia="zh-CN"/>
                </w:rPr>
                <w:t>(5,2)</w:t>
              </w:r>
            </w:ins>
          </w:p>
        </w:tc>
        <w:tc>
          <w:tcPr>
            <w:tcW w:w="132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96" w:author="samsung-3" w:date="2019-05-16T22:53:00Z"/>
                <w:lang w:eastAsia="zh-CN"/>
              </w:rPr>
            </w:pPr>
            <w:ins w:id="997" w:author="samsung-3" w:date="2019-05-16T22:53:00Z">
              <w:r>
                <w:rPr>
                  <w:rFonts w:hint="eastAsia"/>
                  <w:lang w:eastAsia="zh-CN"/>
                </w:rPr>
                <w:t>pos0</w:t>
              </w:r>
            </w:ins>
          </w:p>
        </w:tc>
        <w:tc>
          <w:tcPr>
            <w:tcW w:w="138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998" w:author="samsung-3" w:date="2019-05-16T22:53:00Z"/>
                <w:lang w:eastAsia="zh-CN"/>
              </w:rPr>
            </w:pPr>
            <w:ins w:id="999" w:author="samsung-3" w:date="2019-05-16T22:53:00Z">
              <w:r w:rsidRPr="003A562E">
                <w:rPr>
                  <w:lang w:eastAsia="zh-CN"/>
                </w:rPr>
                <w:t>G-FR</w:t>
              </w:r>
              <w:r w:rsidRPr="003A562E">
                <w:rPr>
                  <w:rFonts w:hint="eastAsia"/>
                  <w:lang w:eastAsia="zh-CN"/>
                </w:rPr>
                <w:t>2</w:t>
              </w:r>
              <w:r w:rsidRPr="003A562E">
                <w:rPr>
                  <w:lang w:eastAsia="zh-CN"/>
                </w:rPr>
                <w:t>-A4</w:t>
              </w:r>
              <w:r w:rsidRPr="003A562E">
                <w:rPr>
                  <w:rFonts w:hint="eastAsia"/>
                  <w:lang w:eastAsia="zh-CN"/>
                </w:rPr>
                <w:t>-3</w:t>
              </w:r>
            </w:ins>
          </w:p>
        </w:tc>
        <w:tc>
          <w:tcPr>
            <w:tcW w:w="992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00" w:author="samsung-3" w:date="2019-05-16T22:53:00Z"/>
              </w:rPr>
            </w:pPr>
            <w:ins w:id="1001" w:author="samsung-3" w:date="2019-05-16T22:53:00Z">
              <w:r w:rsidRPr="00492ECF">
                <w:t>[TBD]</w:t>
              </w:r>
            </w:ins>
          </w:p>
        </w:tc>
      </w:tr>
      <w:tr w:rsidR="005D03DC" w:rsidRPr="00DC4968" w:rsidTr="00A90E4C">
        <w:trPr>
          <w:trHeight w:val="105"/>
          <w:jc w:val="center"/>
          <w:ins w:id="1002" w:author="samsung-3" w:date="2019-05-16T22:53:00Z"/>
        </w:trPr>
        <w:tc>
          <w:tcPr>
            <w:tcW w:w="1008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03" w:author="samsung-3" w:date="2019-05-16T22:53:00Z"/>
                <w:lang w:eastAsia="zh-CN"/>
              </w:rPr>
            </w:pPr>
            <w:ins w:id="1004" w:author="samsung-3" w:date="2019-05-16T22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1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05" w:author="samsung-3" w:date="2019-05-16T22:53:00Z"/>
                <w:lang w:eastAsia="zh-CN"/>
              </w:rPr>
            </w:pPr>
            <w:ins w:id="1006" w:author="samsung-3" w:date="2019-05-16T22:5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07" w:author="samsung-3" w:date="2019-05-16T22:53:00Z"/>
                <w:lang w:eastAsia="zh-CN"/>
              </w:rPr>
            </w:pPr>
            <w:ins w:id="1008" w:author="samsung-3" w:date="2019-05-16T22:53:00Z">
              <w:r>
                <w:rPr>
                  <w:rFonts w:hint="eastAsia"/>
                  <w:lang w:eastAsia="zh-CN"/>
                </w:rPr>
                <w:t>Normal</w:t>
              </w:r>
            </w:ins>
          </w:p>
        </w:tc>
        <w:tc>
          <w:tcPr>
            <w:tcW w:w="160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09" w:author="samsung-3" w:date="2019-05-16T22:53:00Z"/>
                <w:lang w:eastAsia="zh-CN"/>
              </w:rPr>
            </w:pPr>
            <w:ins w:id="1010" w:author="samsung-3" w:date="2019-05-16T22:53:00Z">
              <w:r w:rsidRPr="00492ECF">
                <w:t>TDLA30-300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11" w:author="samsung-3" w:date="2019-05-16T22:53:00Z"/>
                <w:lang w:eastAsia="zh-CN"/>
              </w:rPr>
            </w:pPr>
            <w:ins w:id="1012" w:author="samsung-3" w:date="2019-05-16T22:53:00Z">
              <w:r>
                <w:rPr>
                  <w:rFonts w:hint="eastAsia"/>
                  <w:lang w:eastAsia="zh-CN"/>
                </w:rPr>
                <w:t>40(20,20)</w:t>
              </w:r>
            </w:ins>
          </w:p>
        </w:tc>
        <w:tc>
          <w:tcPr>
            <w:tcW w:w="132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13" w:author="samsung-3" w:date="2019-05-16T22:53:00Z"/>
                <w:lang w:eastAsia="zh-CN"/>
              </w:rPr>
            </w:pPr>
            <w:ins w:id="1014" w:author="samsung-3" w:date="2019-05-16T22:53:00Z">
              <w:r>
                <w:rPr>
                  <w:rFonts w:hint="eastAsia"/>
                  <w:lang w:eastAsia="zh-CN"/>
                </w:rPr>
                <w:t>pos0</w:t>
              </w:r>
            </w:ins>
          </w:p>
        </w:tc>
        <w:tc>
          <w:tcPr>
            <w:tcW w:w="138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15" w:author="samsung-3" w:date="2019-05-16T22:53:00Z"/>
                <w:lang w:eastAsia="zh-CN"/>
              </w:rPr>
            </w:pPr>
            <w:ins w:id="1016" w:author="samsung-3" w:date="2019-05-16T22:53:00Z">
              <w:r w:rsidRPr="003A562E">
                <w:rPr>
                  <w:lang w:eastAsia="zh-CN"/>
                </w:rPr>
                <w:t>G-FR</w:t>
              </w:r>
              <w:r w:rsidRPr="003A562E">
                <w:rPr>
                  <w:rFonts w:hint="eastAsia"/>
                  <w:lang w:eastAsia="zh-CN"/>
                </w:rPr>
                <w:t>2</w:t>
              </w:r>
              <w:r w:rsidRPr="003A562E">
                <w:rPr>
                  <w:lang w:eastAsia="zh-CN"/>
                </w:rPr>
                <w:t>-A4</w:t>
              </w:r>
              <w:r w:rsidRPr="003A562E">
                <w:rPr>
                  <w:rFonts w:hint="eastAsia"/>
                  <w:lang w:eastAsia="zh-CN"/>
                </w:rPr>
                <w:t>-3</w:t>
              </w:r>
            </w:ins>
          </w:p>
        </w:tc>
        <w:tc>
          <w:tcPr>
            <w:tcW w:w="992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17" w:author="samsung-3" w:date="2019-05-16T22:53:00Z"/>
                <w:lang w:eastAsia="zh-CN"/>
              </w:rPr>
            </w:pPr>
            <w:ins w:id="1018" w:author="samsung-3" w:date="2019-05-16T22:53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5D03DC" w:rsidRPr="00492ECF" w:rsidTr="00A90E4C">
        <w:trPr>
          <w:trHeight w:val="105"/>
          <w:jc w:val="center"/>
          <w:ins w:id="1019" w:author="samsung-3" w:date="2019-05-16T22:53:00Z"/>
        </w:trPr>
        <w:tc>
          <w:tcPr>
            <w:tcW w:w="1008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20" w:author="samsung-3" w:date="2019-05-16T22:53:00Z"/>
              </w:rPr>
            </w:pPr>
            <w:ins w:id="1021" w:author="samsung-3" w:date="2019-05-16T22:53:00Z">
              <w:r w:rsidRPr="00492ECF">
                <w:t>1</w:t>
              </w:r>
            </w:ins>
          </w:p>
        </w:tc>
        <w:tc>
          <w:tcPr>
            <w:tcW w:w="151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22" w:author="samsung-3" w:date="2019-05-16T22:53:00Z"/>
              </w:rPr>
            </w:pPr>
            <w:ins w:id="1023" w:author="samsung-3" w:date="2019-05-16T22:53:00Z">
              <w:r w:rsidRPr="00492ECF">
                <w:t>2</w:t>
              </w:r>
            </w:ins>
          </w:p>
        </w:tc>
        <w:tc>
          <w:tcPr>
            <w:tcW w:w="851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24" w:author="samsung-3" w:date="2019-05-16T22:53:00Z"/>
              </w:rPr>
            </w:pPr>
            <w:ins w:id="1025" w:author="samsung-3" w:date="2019-05-16T22:53:00Z">
              <w:r w:rsidRPr="00492ECF">
                <w:t>Normal</w:t>
              </w:r>
            </w:ins>
          </w:p>
        </w:tc>
        <w:tc>
          <w:tcPr>
            <w:tcW w:w="160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26" w:author="samsung-3" w:date="2019-05-16T22:53:00Z"/>
              </w:rPr>
            </w:pPr>
            <w:ins w:id="1027" w:author="samsung-3" w:date="2019-05-16T22:53:00Z">
              <w:r w:rsidRPr="00492ECF">
                <w:t>TDLA30-300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28" w:author="samsung-3" w:date="2019-05-16T22:53:00Z"/>
                <w:lang w:eastAsia="zh-CN"/>
              </w:rPr>
            </w:pPr>
            <w:ins w:id="1029" w:author="samsung-3" w:date="2019-05-16T22:53:00Z">
              <w:r>
                <w:t>7</w:t>
              </w:r>
              <w:r>
                <w:rPr>
                  <w:rFonts w:hint="eastAsia"/>
                  <w:lang w:eastAsia="zh-CN"/>
                </w:rPr>
                <w:t>(5,2)</w:t>
              </w:r>
            </w:ins>
          </w:p>
        </w:tc>
        <w:tc>
          <w:tcPr>
            <w:tcW w:w="132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30" w:author="samsung-3" w:date="2019-05-16T22:53:00Z"/>
                <w:lang w:eastAsia="zh-CN"/>
              </w:rPr>
            </w:pPr>
            <w:ins w:id="1031" w:author="samsung-3" w:date="2019-05-16T22:53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138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32" w:author="samsung-3" w:date="2019-05-16T22:53:00Z"/>
                <w:lang w:eastAsia="zh-CN"/>
              </w:rPr>
            </w:pPr>
            <w:ins w:id="1033" w:author="samsung-3" w:date="2019-05-16T22:53:00Z">
              <w:r w:rsidRPr="003A562E">
                <w:rPr>
                  <w:lang w:eastAsia="zh-CN"/>
                </w:rPr>
                <w:t>G-FR</w:t>
              </w:r>
              <w:r w:rsidRPr="003A562E">
                <w:rPr>
                  <w:rFonts w:hint="eastAsia"/>
                  <w:lang w:eastAsia="zh-CN"/>
                </w:rPr>
                <w:t>2</w:t>
              </w:r>
              <w:r w:rsidRPr="003A562E">
                <w:rPr>
                  <w:lang w:eastAsia="zh-CN"/>
                </w:rPr>
                <w:t>-A4</w:t>
              </w:r>
              <w:r w:rsidRPr="003A562E">
                <w:rPr>
                  <w:rFonts w:hint="eastAsia"/>
                  <w:lang w:eastAsia="zh-CN"/>
                </w:rPr>
                <w:t>-3</w:t>
              </w:r>
            </w:ins>
          </w:p>
        </w:tc>
        <w:tc>
          <w:tcPr>
            <w:tcW w:w="992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34" w:author="samsung-3" w:date="2019-05-16T22:53:00Z"/>
              </w:rPr>
            </w:pPr>
            <w:ins w:id="1035" w:author="samsung-3" w:date="2019-05-16T22:53:00Z">
              <w:r w:rsidRPr="00492ECF">
                <w:t>[TBD]</w:t>
              </w:r>
            </w:ins>
          </w:p>
        </w:tc>
      </w:tr>
      <w:tr w:rsidR="005D03DC" w:rsidRPr="00492ECF" w:rsidTr="00A90E4C">
        <w:trPr>
          <w:trHeight w:val="105"/>
          <w:jc w:val="center"/>
          <w:ins w:id="1036" w:author="samsung-3" w:date="2019-05-16T22:53:00Z"/>
        </w:trPr>
        <w:tc>
          <w:tcPr>
            <w:tcW w:w="1008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37" w:author="samsung-3" w:date="2019-05-16T22:53:00Z"/>
                <w:lang w:eastAsia="zh-CN"/>
              </w:rPr>
            </w:pPr>
            <w:ins w:id="1038" w:author="samsung-3" w:date="2019-05-16T22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1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39" w:author="samsung-3" w:date="2019-05-16T22:53:00Z"/>
                <w:lang w:eastAsia="zh-CN"/>
              </w:rPr>
            </w:pPr>
            <w:ins w:id="1040" w:author="samsung-3" w:date="2019-05-16T22:5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41" w:author="samsung-3" w:date="2019-05-16T22:53:00Z"/>
                <w:lang w:eastAsia="zh-CN"/>
              </w:rPr>
            </w:pPr>
            <w:ins w:id="1042" w:author="samsung-3" w:date="2019-05-16T22:53:00Z">
              <w:r>
                <w:rPr>
                  <w:rFonts w:hint="eastAsia"/>
                  <w:lang w:eastAsia="zh-CN"/>
                </w:rPr>
                <w:t>Normal</w:t>
              </w:r>
            </w:ins>
          </w:p>
        </w:tc>
        <w:tc>
          <w:tcPr>
            <w:tcW w:w="160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43" w:author="samsung-3" w:date="2019-05-16T22:53:00Z"/>
                <w:lang w:eastAsia="zh-CN"/>
              </w:rPr>
            </w:pPr>
            <w:ins w:id="1044" w:author="samsung-3" w:date="2019-05-16T22:53:00Z">
              <w:r w:rsidRPr="00492ECF">
                <w:t>TDLA30-300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45" w:author="samsung-3" w:date="2019-05-16T22:53:00Z"/>
                <w:lang w:eastAsia="zh-CN"/>
              </w:rPr>
            </w:pPr>
            <w:ins w:id="1046" w:author="samsung-3" w:date="2019-05-16T22:53:00Z">
              <w:r>
                <w:rPr>
                  <w:rFonts w:hint="eastAsia"/>
                  <w:lang w:eastAsia="zh-CN"/>
                </w:rPr>
                <w:t>40(20,20)</w:t>
              </w:r>
            </w:ins>
          </w:p>
        </w:tc>
        <w:tc>
          <w:tcPr>
            <w:tcW w:w="132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47" w:author="samsung-3" w:date="2019-05-16T22:53:00Z"/>
                <w:lang w:eastAsia="zh-CN"/>
              </w:rPr>
            </w:pPr>
            <w:ins w:id="1048" w:author="samsung-3" w:date="2019-05-16T22:53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138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49" w:author="samsung-3" w:date="2019-05-16T22:53:00Z"/>
                <w:lang w:eastAsia="zh-CN"/>
              </w:rPr>
            </w:pPr>
            <w:ins w:id="1050" w:author="samsung-3" w:date="2019-05-16T22:53:00Z">
              <w:r w:rsidRPr="003A562E">
                <w:rPr>
                  <w:lang w:eastAsia="zh-CN"/>
                </w:rPr>
                <w:t>G-FR</w:t>
              </w:r>
              <w:r w:rsidRPr="003A562E">
                <w:rPr>
                  <w:rFonts w:hint="eastAsia"/>
                  <w:lang w:eastAsia="zh-CN"/>
                </w:rPr>
                <w:t>2</w:t>
              </w:r>
              <w:r w:rsidRPr="003A562E">
                <w:rPr>
                  <w:lang w:eastAsia="zh-CN"/>
                </w:rPr>
                <w:t>-A4</w:t>
              </w:r>
              <w:r w:rsidRPr="003A562E">
                <w:rPr>
                  <w:rFonts w:hint="eastAsia"/>
                  <w:lang w:eastAsia="zh-CN"/>
                </w:rPr>
                <w:t>-3</w:t>
              </w:r>
            </w:ins>
          </w:p>
        </w:tc>
        <w:tc>
          <w:tcPr>
            <w:tcW w:w="992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51" w:author="samsung-3" w:date="2019-05-16T22:53:00Z"/>
                <w:lang w:eastAsia="zh-CN"/>
              </w:rPr>
            </w:pPr>
            <w:ins w:id="1052" w:author="samsung-3" w:date="2019-05-16T22:53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</w:tbl>
    <w:p w:rsidR="005D03DC" w:rsidRDefault="005D03DC" w:rsidP="005D03DC">
      <w:pPr>
        <w:rPr>
          <w:ins w:id="1053" w:author="samsung-3" w:date="2019-05-16T22:53:00Z"/>
          <w:color w:val="FF0000"/>
          <w:lang w:eastAsia="zh-CN"/>
        </w:rPr>
      </w:pPr>
    </w:p>
    <w:p w:rsidR="005D03DC" w:rsidRPr="00DC4968" w:rsidRDefault="005D03DC" w:rsidP="005D03DC">
      <w:pPr>
        <w:pStyle w:val="TH"/>
        <w:rPr>
          <w:ins w:id="1054" w:author="samsung-3" w:date="2019-05-16T22:53:00Z"/>
          <w:lang w:eastAsia="zh-CN"/>
        </w:rPr>
      </w:pPr>
      <w:ins w:id="1055" w:author="samsung-3" w:date="2019-05-16T22:53:00Z">
        <w:r w:rsidRPr="00DC4968">
          <w:rPr>
            <w:lang w:eastAsia="ko-KR"/>
          </w:rPr>
          <w:t>Table 11.2.</w:t>
        </w:r>
        <w:r w:rsidRPr="00DC4968">
          <w:rPr>
            <w:rFonts w:hint="eastAsia"/>
            <w:lang w:eastAsia="zh-CN"/>
          </w:rPr>
          <w:t>2</w:t>
        </w:r>
        <w:r w:rsidRPr="00DC4968">
          <w:rPr>
            <w:lang w:eastAsia="ko-KR"/>
          </w:rPr>
          <w:t>.</w:t>
        </w:r>
        <w:r>
          <w:rPr>
            <w:rFonts w:hint="eastAsia"/>
            <w:lang w:eastAsia="zh-CN"/>
          </w:rPr>
          <w:t>3</w:t>
        </w:r>
        <w:r w:rsidRPr="00DC4968">
          <w:rPr>
            <w:rFonts w:hint="eastAsia"/>
            <w:lang w:eastAsia="zh-CN"/>
          </w:rPr>
          <w:t>.</w:t>
        </w:r>
        <w:r w:rsidRPr="00DC4968">
          <w:rPr>
            <w:lang w:eastAsia="zh-CN"/>
          </w:rPr>
          <w:t>2</w:t>
        </w:r>
        <w:r w:rsidRPr="00DC4968">
          <w:rPr>
            <w:lang w:eastAsia="ko-KR"/>
          </w:rPr>
          <w:t>-</w:t>
        </w:r>
        <w:r>
          <w:rPr>
            <w:rFonts w:hint="eastAsia"/>
            <w:lang w:eastAsia="zh-CN"/>
          </w:rPr>
          <w:t>4</w:t>
        </w:r>
        <w:r w:rsidRPr="00DC4968">
          <w:rPr>
            <w:lang w:eastAsia="ko-KR"/>
          </w:rPr>
          <w:t xml:space="preserve">: Minimum requirements for </w:t>
        </w:r>
        <w:r>
          <w:rPr>
            <w:rFonts w:hint="eastAsia"/>
            <w:lang w:eastAsia="zh-CN"/>
          </w:rPr>
          <w:t>UCI multiplexed on PUSCH, Type B, Without PTRS,  CSI part 2</w:t>
        </w:r>
        <w:r w:rsidRPr="00DC4968">
          <w:t>, 5</w:t>
        </w:r>
        <w:r w:rsidRPr="00DC4968">
          <w:rPr>
            <w:rFonts w:hint="eastAsia"/>
            <w:lang w:eastAsia="zh-CN"/>
          </w:rPr>
          <w:t>0</w:t>
        </w:r>
        <w:r w:rsidRPr="00DC4968">
          <w:t xml:space="preserve"> MHz Channel Bandwidth</w:t>
        </w:r>
        <w:r w:rsidRPr="00DC4968"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12</w:t>
        </w:r>
        <w:r w:rsidRPr="00DC4968">
          <w:rPr>
            <w:rFonts w:hint="eastAsia"/>
            <w:lang w:eastAsia="zh-CN"/>
          </w:rPr>
          <w:t>0</w:t>
        </w:r>
        <w:r w:rsidRPr="00DC4968">
          <w:rPr>
            <w:lang w:eastAsia="zh-CN"/>
          </w:rPr>
          <w:t xml:space="preserve"> kHz SCS</w:t>
        </w:r>
      </w:ins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5D03DC" w:rsidRPr="00DC4968" w:rsidTr="00A90E4C">
        <w:trPr>
          <w:jc w:val="center"/>
          <w:ins w:id="1056" w:author="samsung-3" w:date="2019-05-16T22:53:00Z"/>
        </w:trPr>
        <w:tc>
          <w:tcPr>
            <w:tcW w:w="1008" w:type="dxa"/>
          </w:tcPr>
          <w:p w:rsidR="005D03DC" w:rsidRPr="00492ECF" w:rsidRDefault="005D03DC" w:rsidP="00A90E4C">
            <w:pPr>
              <w:pStyle w:val="TAH"/>
              <w:rPr>
                <w:ins w:id="1057" w:author="samsung-3" w:date="2019-05-16T22:53:00Z"/>
              </w:rPr>
            </w:pPr>
            <w:ins w:id="1058" w:author="samsung-3" w:date="2019-05-16T22:53:00Z">
              <w:r w:rsidRPr="00492ECF">
                <w:t>Number of TX antennas</w:t>
              </w:r>
            </w:ins>
          </w:p>
        </w:tc>
        <w:tc>
          <w:tcPr>
            <w:tcW w:w="1510" w:type="dxa"/>
          </w:tcPr>
          <w:p w:rsidR="005D03DC" w:rsidRPr="00492ECF" w:rsidRDefault="005D03DC" w:rsidP="00A90E4C">
            <w:pPr>
              <w:pStyle w:val="TAH"/>
              <w:rPr>
                <w:ins w:id="1059" w:author="samsung-3" w:date="2019-05-16T22:53:00Z"/>
                <w:lang w:eastAsia="zh-CN"/>
              </w:rPr>
            </w:pPr>
            <w:ins w:id="1060" w:author="samsung-3" w:date="2019-05-16T22:53:00Z">
              <w:r w:rsidRPr="00492ECF">
                <w:t xml:space="preserve">Number of </w:t>
              </w:r>
            </w:ins>
            <w:ins w:id="1061" w:author="samsung-3" w:date="2019-05-17T00:42:00Z">
              <w:r w:rsidR="00A90E4C">
                <w:rPr>
                  <w:rFonts w:hint="eastAsia"/>
                  <w:lang w:eastAsia="zh-CN"/>
                </w:rPr>
                <w:t>RX antennas</w:t>
              </w:r>
            </w:ins>
          </w:p>
        </w:tc>
        <w:tc>
          <w:tcPr>
            <w:tcW w:w="851" w:type="dxa"/>
          </w:tcPr>
          <w:p w:rsidR="005D03DC" w:rsidRPr="00492ECF" w:rsidRDefault="005D03DC" w:rsidP="00A90E4C">
            <w:pPr>
              <w:pStyle w:val="TAH"/>
              <w:rPr>
                <w:ins w:id="1062" w:author="samsung-3" w:date="2019-05-16T22:53:00Z"/>
              </w:rPr>
            </w:pPr>
            <w:ins w:id="1063" w:author="samsung-3" w:date="2019-05-16T22:53:00Z">
              <w:r w:rsidRPr="00492ECF">
                <w:t>Cyclic prefix</w:t>
              </w:r>
            </w:ins>
          </w:p>
        </w:tc>
        <w:tc>
          <w:tcPr>
            <w:tcW w:w="1607" w:type="dxa"/>
          </w:tcPr>
          <w:p w:rsidR="005D03DC" w:rsidRPr="00492ECF" w:rsidRDefault="005D03DC" w:rsidP="00A90E4C">
            <w:pPr>
              <w:pStyle w:val="TAH"/>
              <w:rPr>
                <w:ins w:id="1064" w:author="samsung-3" w:date="2019-05-16T22:53:00Z"/>
              </w:rPr>
            </w:pPr>
            <w:ins w:id="1065" w:author="samsung-3" w:date="2019-05-16T22:53:00Z">
              <w:r w:rsidRPr="00492ECF">
                <w:t>Propagation conditions and correlation matrix (Annex G)</w:t>
              </w:r>
            </w:ins>
          </w:p>
        </w:tc>
        <w:tc>
          <w:tcPr>
            <w:tcW w:w="1176" w:type="dxa"/>
          </w:tcPr>
          <w:p w:rsidR="005D03DC" w:rsidRDefault="005D03DC" w:rsidP="00A90E4C">
            <w:pPr>
              <w:pStyle w:val="TAH"/>
              <w:rPr>
                <w:ins w:id="1066" w:author="samsung-3" w:date="2019-05-16T22:53:00Z"/>
                <w:lang w:eastAsia="zh-CN"/>
              </w:rPr>
            </w:pPr>
            <w:ins w:id="1067" w:author="samsung-3" w:date="2019-05-16T22:53:00Z">
              <w:r>
                <w:rPr>
                  <w:rFonts w:hint="eastAsia"/>
                  <w:lang w:eastAsia="zh-CN"/>
                </w:rPr>
                <w:t>UCI bits</w:t>
              </w:r>
            </w:ins>
          </w:p>
          <w:p w:rsidR="005D03DC" w:rsidRPr="00492ECF" w:rsidRDefault="005D03DC" w:rsidP="00A90E4C">
            <w:pPr>
              <w:pStyle w:val="TAH"/>
              <w:rPr>
                <w:ins w:id="1068" w:author="samsung-3" w:date="2019-05-16T22:53:00Z"/>
                <w:lang w:eastAsia="zh-CN"/>
              </w:rPr>
            </w:pPr>
            <w:ins w:id="1069" w:author="samsung-3" w:date="2019-05-16T22:53:00Z">
              <w:r>
                <w:rPr>
                  <w:rFonts w:hint="eastAsia"/>
                  <w:lang w:eastAsia="zh-CN"/>
                </w:rPr>
                <w:t>(CSI part 1, CSI part 2)</w:t>
              </w:r>
            </w:ins>
          </w:p>
        </w:tc>
        <w:tc>
          <w:tcPr>
            <w:tcW w:w="1327" w:type="dxa"/>
          </w:tcPr>
          <w:p w:rsidR="005D03DC" w:rsidRPr="00492ECF" w:rsidRDefault="005D03DC" w:rsidP="00A90E4C">
            <w:pPr>
              <w:pStyle w:val="TAH"/>
              <w:rPr>
                <w:ins w:id="1070" w:author="samsung-3" w:date="2019-05-16T22:53:00Z"/>
              </w:rPr>
            </w:pPr>
            <w:ins w:id="1071" w:author="samsung-3" w:date="2019-05-16T22:53:00Z">
              <w:r>
                <w:rPr>
                  <w:rFonts w:hint="eastAsia"/>
                  <w:lang w:eastAsia="zh-CN"/>
                </w:rPr>
                <w:t>Additional DM-RS position</w:t>
              </w:r>
            </w:ins>
          </w:p>
        </w:tc>
        <w:tc>
          <w:tcPr>
            <w:tcW w:w="1380" w:type="dxa"/>
          </w:tcPr>
          <w:p w:rsidR="005D03DC" w:rsidRPr="00116023" w:rsidRDefault="005D03DC" w:rsidP="00A90E4C">
            <w:pPr>
              <w:pStyle w:val="TAH"/>
              <w:rPr>
                <w:ins w:id="1072" w:author="samsung-3" w:date="2019-05-16T22:53:00Z"/>
              </w:rPr>
            </w:pPr>
            <w:ins w:id="1073" w:author="samsung-3" w:date="2019-05-16T22:53:00Z">
              <w:r w:rsidRPr="00116023">
                <w:rPr>
                  <w:rFonts w:hint="eastAsia"/>
                </w:rPr>
                <w:t>FRC</w:t>
              </w:r>
            </w:ins>
          </w:p>
          <w:p w:rsidR="005D03DC" w:rsidRPr="00492ECF" w:rsidRDefault="005D03DC" w:rsidP="00A90E4C">
            <w:pPr>
              <w:pStyle w:val="TAH"/>
              <w:rPr>
                <w:ins w:id="1074" w:author="samsung-3" w:date="2019-05-16T22:53:00Z"/>
                <w:lang w:eastAsia="zh-CN"/>
              </w:rPr>
            </w:pPr>
            <w:ins w:id="1075" w:author="samsung-3" w:date="2019-05-16T22:53:00Z">
              <w:r w:rsidRPr="00116023">
                <w:rPr>
                  <w:rFonts w:hint="eastAsia"/>
                </w:rPr>
                <w:t>(Annex A)</w:t>
              </w:r>
            </w:ins>
          </w:p>
        </w:tc>
        <w:tc>
          <w:tcPr>
            <w:tcW w:w="992" w:type="dxa"/>
          </w:tcPr>
          <w:p w:rsidR="005D03DC" w:rsidRPr="00492ECF" w:rsidRDefault="005D03DC" w:rsidP="00A90E4C">
            <w:pPr>
              <w:pStyle w:val="TAH"/>
              <w:rPr>
                <w:ins w:id="1076" w:author="samsung-3" w:date="2019-05-16T22:53:00Z"/>
              </w:rPr>
            </w:pPr>
            <w:ins w:id="1077" w:author="samsung-3" w:date="2019-05-16T22:53:00Z">
              <w:r w:rsidRPr="00492ECF">
                <w:t>SNR</w:t>
              </w:r>
            </w:ins>
          </w:p>
          <w:p w:rsidR="005D03DC" w:rsidRPr="00DC4968" w:rsidRDefault="005D03DC" w:rsidP="00A90E4C">
            <w:pPr>
              <w:pStyle w:val="TAH"/>
              <w:rPr>
                <w:ins w:id="1078" w:author="samsung-3" w:date="2019-05-16T22:53:00Z"/>
                <w:rFonts w:eastAsia="宋体"/>
              </w:rPr>
            </w:pPr>
            <w:ins w:id="1079" w:author="samsung-3" w:date="2019-05-16T22:53:00Z">
              <w:r w:rsidRPr="00DC4968">
                <w:rPr>
                  <w:rFonts w:cs="Arial"/>
                </w:rPr>
                <w:t>(dB)</w:t>
              </w:r>
            </w:ins>
          </w:p>
        </w:tc>
      </w:tr>
      <w:tr w:rsidR="005D03DC" w:rsidRPr="00DC4968" w:rsidTr="00A90E4C">
        <w:trPr>
          <w:trHeight w:val="105"/>
          <w:jc w:val="center"/>
          <w:ins w:id="1080" w:author="samsung-3" w:date="2019-05-16T22:53:00Z"/>
        </w:trPr>
        <w:tc>
          <w:tcPr>
            <w:tcW w:w="1008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81" w:author="samsung-3" w:date="2019-05-16T22:53:00Z"/>
              </w:rPr>
            </w:pPr>
            <w:ins w:id="1082" w:author="samsung-3" w:date="2019-05-16T22:53:00Z">
              <w:r w:rsidRPr="00492ECF">
                <w:t>1</w:t>
              </w:r>
            </w:ins>
          </w:p>
        </w:tc>
        <w:tc>
          <w:tcPr>
            <w:tcW w:w="151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83" w:author="samsung-3" w:date="2019-05-16T22:53:00Z"/>
              </w:rPr>
            </w:pPr>
            <w:ins w:id="1084" w:author="samsung-3" w:date="2019-05-16T22:53:00Z">
              <w:r w:rsidRPr="00492ECF">
                <w:t>2</w:t>
              </w:r>
            </w:ins>
          </w:p>
        </w:tc>
        <w:tc>
          <w:tcPr>
            <w:tcW w:w="851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85" w:author="samsung-3" w:date="2019-05-16T22:53:00Z"/>
              </w:rPr>
            </w:pPr>
            <w:ins w:id="1086" w:author="samsung-3" w:date="2019-05-16T22:53:00Z">
              <w:r w:rsidRPr="00492ECF">
                <w:t>Normal</w:t>
              </w:r>
            </w:ins>
          </w:p>
        </w:tc>
        <w:tc>
          <w:tcPr>
            <w:tcW w:w="160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87" w:author="samsung-3" w:date="2019-05-16T22:53:00Z"/>
                <w:lang w:eastAsia="zh-CN"/>
              </w:rPr>
            </w:pPr>
            <w:ins w:id="1088" w:author="samsung-3" w:date="2019-05-16T22:53:00Z">
              <w:r w:rsidRPr="00492ECF">
                <w:t>TDLA30-300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89" w:author="samsung-3" w:date="2019-05-16T22:53:00Z"/>
                <w:lang w:eastAsia="zh-CN"/>
              </w:rPr>
            </w:pPr>
            <w:ins w:id="1090" w:author="samsung-3" w:date="2019-05-16T22:53:00Z">
              <w:r>
                <w:t>7</w:t>
              </w:r>
              <w:r>
                <w:rPr>
                  <w:rFonts w:hint="eastAsia"/>
                  <w:lang w:eastAsia="zh-CN"/>
                </w:rPr>
                <w:t>(5,2)</w:t>
              </w:r>
            </w:ins>
          </w:p>
        </w:tc>
        <w:tc>
          <w:tcPr>
            <w:tcW w:w="132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91" w:author="samsung-3" w:date="2019-05-16T22:53:00Z"/>
                <w:lang w:eastAsia="zh-CN"/>
              </w:rPr>
            </w:pPr>
            <w:ins w:id="1092" w:author="samsung-3" w:date="2019-05-16T22:53:00Z">
              <w:r>
                <w:rPr>
                  <w:rFonts w:hint="eastAsia"/>
                  <w:lang w:eastAsia="zh-CN"/>
                </w:rPr>
                <w:t>pos0</w:t>
              </w:r>
            </w:ins>
          </w:p>
        </w:tc>
        <w:tc>
          <w:tcPr>
            <w:tcW w:w="138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93" w:author="samsung-3" w:date="2019-05-16T22:53:00Z"/>
                <w:lang w:eastAsia="zh-CN"/>
              </w:rPr>
            </w:pPr>
            <w:ins w:id="1094" w:author="samsung-3" w:date="2019-05-16T22:53:00Z">
              <w:r w:rsidRPr="003A562E">
                <w:rPr>
                  <w:lang w:eastAsia="zh-CN"/>
                </w:rPr>
                <w:t>G-FR</w:t>
              </w:r>
              <w:r w:rsidRPr="003A562E">
                <w:rPr>
                  <w:rFonts w:hint="eastAsia"/>
                  <w:lang w:eastAsia="zh-CN"/>
                </w:rPr>
                <w:t>2</w:t>
              </w:r>
              <w:r w:rsidRPr="003A562E">
                <w:rPr>
                  <w:lang w:eastAsia="zh-CN"/>
                </w:rPr>
                <w:t>-A4</w:t>
              </w:r>
              <w:r w:rsidRPr="003A562E">
                <w:rPr>
                  <w:rFonts w:hint="eastAsia"/>
                  <w:lang w:eastAsia="zh-CN"/>
                </w:rPr>
                <w:t>-3</w:t>
              </w:r>
            </w:ins>
          </w:p>
        </w:tc>
        <w:tc>
          <w:tcPr>
            <w:tcW w:w="992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95" w:author="samsung-3" w:date="2019-05-16T22:53:00Z"/>
              </w:rPr>
            </w:pPr>
            <w:ins w:id="1096" w:author="samsung-3" w:date="2019-05-16T22:53:00Z">
              <w:r w:rsidRPr="00492ECF">
                <w:t>[TBD]</w:t>
              </w:r>
            </w:ins>
          </w:p>
        </w:tc>
      </w:tr>
      <w:tr w:rsidR="005D03DC" w:rsidRPr="00DC4968" w:rsidTr="00A90E4C">
        <w:trPr>
          <w:trHeight w:val="105"/>
          <w:jc w:val="center"/>
          <w:ins w:id="1097" w:author="samsung-3" w:date="2019-05-16T22:53:00Z"/>
        </w:trPr>
        <w:tc>
          <w:tcPr>
            <w:tcW w:w="1008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098" w:author="samsung-3" w:date="2019-05-16T22:53:00Z"/>
                <w:lang w:eastAsia="zh-CN"/>
              </w:rPr>
            </w:pPr>
            <w:ins w:id="1099" w:author="samsung-3" w:date="2019-05-16T22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1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00" w:author="samsung-3" w:date="2019-05-16T22:53:00Z"/>
                <w:lang w:eastAsia="zh-CN"/>
              </w:rPr>
            </w:pPr>
            <w:ins w:id="1101" w:author="samsung-3" w:date="2019-05-16T22:5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02" w:author="samsung-3" w:date="2019-05-16T22:53:00Z"/>
                <w:lang w:eastAsia="zh-CN"/>
              </w:rPr>
            </w:pPr>
            <w:ins w:id="1103" w:author="samsung-3" w:date="2019-05-16T22:53:00Z">
              <w:r>
                <w:rPr>
                  <w:rFonts w:hint="eastAsia"/>
                  <w:lang w:eastAsia="zh-CN"/>
                </w:rPr>
                <w:t>Normal</w:t>
              </w:r>
            </w:ins>
          </w:p>
        </w:tc>
        <w:tc>
          <w:tcPr>
            <w:tcW w:w="160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04" w:author="samsung-3" w:date="2019-05-16T22:53:00Z"/>
                <w:lang w:eastAsia="zh-CN"/>
              </w:rPr>
            </w:pPr>
            <w:ins w:id="1105" w:author="samsung-3" w:date="2019-05-16T22:53:00Z">
              <w:r w:rsidRPr="00492ECF">
                <w:t>TDLA30-300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06" w:author="samsung-3" w:date="2019-05-16T22:53:00Z"/>
                <w:lang w:eastAsia="zh-CN"/>
              </w:rPr>
            </w:pPr>
            <w:ins w:id="1107" w:author="samsung-3" w:date="2019-05-16T22:53:00Z">
              <w:r>
                <w:rPr>
                  <w:rFonts w:hint="eastAsia"/>
                  <w:lang w:eastAsia="zh-CN"/>
                </w:rPr>
                <w:t>40(20,20)</w:t>
              </w:r>
            </w:ins>
          </w:p>
        </w:tc>
        <w:tc>
          <w:tcPr>
            <w:tcW w:w="132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08" w:author="samsung-3" w:date="2019-05-16T22:53:00Z"/>
                <w:lang w:eastAsia="zh-CN"/>
              </w:rPr>
            </w:pPr>
            <w:ins w:id="1109" w:author="samsung-3" w:date="2019-05-16T22:53:00Z">
              <w:r>
                <w:rPr>
                  <w:rFonts w:hint="eastAsia"/>
                  <w:lang w:eastAsia="zh-CN"/>
                </w:rPr>
                <w:t>pos0</w:t>
              </w:r>
            </w:ins>
          </w:p>
        </w:tc>
        <w:tc>
          <w:tcPr>
            <w:tcW w:w="138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10" w:author="samsung-3" w:date="2019-05-16T22:53:00Z"/>
                <w:lang w:eastAsia="zh-CN"/>
              </w:rPr>
            </w:pPr>
            <w:ins w:id="1111" w:author="samsung-3" w:date="2019-05-16T22:53:00Z">
              <w:r w:rsidRPr="003A562E">
                <w:rPr>
                  <w:lang w:eastAsia="zh-CN"/>
                </w:rPr>
                <w:t>G-FR</w:t>
              </w:r>
              <w:r w:rsidRPr="003A562E">
                <w:rPr>
                  <w:rFonts w:hint="eastAsia"/>
                  <w:lang w:eastAsia="zh-CN"/>
                </w:rPr>
                <w:t>2</w:t>
              </w:r>
              <w:r w:rsidRPr="003A562E">
                <w:rPr>
                  <w:lang w:eastAsia="zh-CN"/>
                </w:rPr>
                <w:t>-A4</w:t>
              </w:r>
              <w:r w:rsidRPr="003A562E">
                <w:rPr>
                  <w:rFonts w:hint="eastAsia"/>
                  <w:lang w:eastAsia="zh-CN"/>
                </w:rPr>
                <w:t>-3</w:t>
              </w:r>
            </w:ins>
          </w:p>
        </w:tc>
        <w:tc>
          <w:tcPr>
            <w:tcW w:w="992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12" w:author="samsung-3" w:date="2019-05-16T22:53:00Z"/>
                <w:lang w:eastAsia="zh-CN"/>
              </w:rPr>
            </w:pPr>
            <w:ins w:id="1113" w:author="samsung-3" w:date="2019-05-16T22:53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5D03DC" w:rsidRPr="00492ECF" w:rsidTr="00A90E4C">
        <w:trPr>
          <w:trHeight w:val="105"/>
          <w:jc w:val="center"/>
          <w:ins w:id="1114" w:author="samsung-3" w:date="2019-05-16T22:53:00Z"/>
        </w:trPr>
        <w:tc>
          <w:tcPr>
            <w:tcW w:w="1008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15" w:author="samsung-3" w:date="2019-05-16T22:53:00Z"/>
              </w:rPr>
            </w:pPr>
            <w:ins w:id="1116" w:author="samsung-3" w:date="2019-05-16T22:53:00Z">
              <w:r w:rsidRPr="00492ECF">
                <w:t>1</w:t>
              </w:r>
            </w:ins>
          </w:p>
        </w:tc>
        <w:tc>
          <w:tcPr>
            <w:tcW w:w="151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17" w:author="samsung-3" w:date="2019-05-16T22:53:00Z"/>
              </w:rPr>
            </w:pPr>
            <w:ins w:id="1118" w:author="samsung-3" w:date="2019-05-16T22:53:00Z">
              <w:r w:rsidRPr="00492ECF">
                <w:t>2</w:t>
              </w:r>
            </w:ins>
          </w:p>
        </w:tc>
        <w:tc>
          <w:tcPr>
            <w:tcW w:w="851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19" w:author="samsung-3" w:date="2019-05-16T22:53:00Z"/>
              </w:rPr>
            </w:pPr>
            <w:ins w:id="1120" w:author="samsung-3" w:date="2019-05-16T22:53:00Z">
              <w:r w:rsidRPr="00492ECF">
                <w:t>Normal</w:t>
              </w:r>
            </w:ins>
          </w:p>
        </w:tc>
        <w:tc>
          <w:tcPr>
            <w:tcW w:w="160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21" w:author="samsung-3" w:date="2019-05-16T22:53:00Z"/>
              </w:rPr>
            </w:pPr>
            <w:ins w:id="1122" w:author="samsung-3" w:date="2019-05-16T22:53:00Z">
              <w:r w:rsidRPr="00492ECF">
                <w:t>TDLA30-300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23" w:author="samsung-3" w:date="2019-05-16T22:53:00Z"/>
                <w:lang w:eastAsia="zh-CN"/>
              </w:rPr>
            </w:pPr>
            <w:ins w:id="1124" w:author="samsung-3" w:date="2019-05-16T22:53:00Z">
              <w:r>
                <w:t>7</w:t>
              </w:r>
              <w:r>
                <w:rPr>
                  <w:rFonts w:hint="eastAsia"/>
                  <w:lang w:eastAsia="zh-CN"/>
                </w:rPr>
                <w:t>(5,2)</w:t>
              </w:r>
            </w:ins>
          </w:p>
        </w:tc>
        <w:tc>
          <w:tcPr>
            <w:tcW w:w="132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25" w:author="samsung-3" w:date="2019-05-16T22:53:00Z"/>
                <w:lang w:eastAsia="zh-CN"/>
              </w:rPr>
            </w:pPr>
            <w:ins w:id="1126" w:author="samsung-3" w:date="2019-05-16T22:53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138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27" w:author="samsung-3" w:date="2019-05-16T22:53:00Z"/>
                <w:lang w:eastAsia="zh-CN"/>
              </w:rPr>
            </w:pPr>
            <w:ins w:id="1128" w:author="samsung-3" w:date="2019-05-16T22:53:00Z">
              <w:r w:rsidRPr="003A562E">
                <w:rPr>
                  <w:lang w:eastAsia="zh-CN"/>
                </w:rPr>
                <w:t>G-FR</w:t>
              </w:r>
              <w:r w:rsidRPr="003A562E">
                <w:rPr>
                  <w:rFonts w:hint="eastAsia"/>
                  <w:lang w:eastAsia="zh-CN"/>
                </w:rPr>
                <w:t>2</w:t>
              </w:r>
              <w:r w:rsidRPr="003A562E">
                <w:rPr>
                  <w:lang w:eastAsia="zh-CN"/>
                </w:rPr>
                <w:t>-A4</w:t>
              </w:r>
              <w:r w:rsidRPr="003A562E">
                <w:rPr>
                  <w:rFonts w:hint="eastAsia"/>
                  <w:lang w:eastAsia="zh-CN"/>
                </w:rPr>
                <w:t>-3</w:t>
              </w:r>
            </w:ins>
          </w:p>
        </w:tc>
        <w:tc>
          <w:tcPr>
            <w:tcW w:w="992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29" w:author="samsung-3" w:date="2019-05-16T22:53:00Z"/>
              </w:rPr>
            </w:pPr>
            <w:ins w:id="1130" w:author="samsung-3" w:date="2019-05-16T22:53:00Z">
              <w:r w:rsidRPr="00492ECF">
                <w:t>[TBD]</w:t>
              </w:r>
            </w:ins>
          </w:p>
        </w:tc>
      </w:tr>
      <w:tr w:rsidR="005D03DC" w:rsidRPr="00492ECF" w:rsidTr="00A90E4C">
        <w:trPr>
          <w:trHeight w:val="105"/>
          <w:jc w:val="center"/>
          <w:ins w:id="1131" w:author="samsung-3" w:date="2019-05-16T22:53:00Z"/>
        </w:trPr>
        <w:tc>
          <w:tcPr>
            <w:tcW w:w="1008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32" w:author="samsung-3" w:date="2019-05-16T22:53:00Z"/>
                <w:lang w:eastAsia="zh-CN"/>
              </w:rPr>
            </w:pPr>
            <w:ins w:id="1133" w:author="samsung-3" w:date="2019-05-16T22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1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34" w:author="samsung-3" w:date="2019-05-16T22:53:00Z"/>
                <w:lang w:eastAsia="zh-CN"/>
              </w:rPr>
            </w:pPr>
            <w:ins w:id="1135" w:author="samsung-3" w:date="2019-05-16T22:5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36" w:author="samsung-3" w:date="2019-05-16T22:53:00Z"/>
                <w:lang w:eastAsia="zh-CN"/>
              </w:rPr>
            </w:pPr>
            <w:ins w:id="1137" w:author="samsung-3" w:date="2019-05-16T22:53:00Z">
              <w:r>
                <w:rPr>
                  <w:rFonts w:hint="eastAsia"/>
                  <w:lang w:eastAsia="zh-CN"/>
                </w:rPr>
                <w:t>Normal</w:t>
              </w:r>
            </w:ins>
          </w:p>
        </w:tc>
        <w:tc>
          <w:tcPr>
            <w:tcW w:w="160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38" w:author="samsung-3" w:date="2019-05-16T22:53:00Z"/>
                <w:lang w:eastAsia="zh-CN"/>
              </w:rPr>
            </w:pPr>
            <w:ins w:id="1139" w:author="samsung-3" w:date="2019-05-16T22:53:00Z">
              <w:r w:rsidRPr="00492ECF">
                <w:t>TDLA30-300</w:t>
              </w:r>
              <w:r>
                <w:rPr>
                  <w:rFonts w:hint="eastAsia"/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40" w:author="samsung-3" w:date="2019-05-16T22:53:00Z"/>
                <w:lang w:eastAsia="zh-CN"/>
              </w:rPr>
            </w:pPr>
            <w:ins w:id="1141" w:author="samsung-3" w:date="2019-05-16T22:53:00Z">
              <w:r>
                <w:rPr>
                  <w:rFonts w:hint="eastAsia"/>
                  <w:lang w:eastAsia="zh-CN"/>
                </w:rPr>
                <w:t>40(20,20)</w:t>
              </w:r>
            </w:ins>
          </w:p>
        </w:tc>
        <w:tc>
          <w:tcPr>
            <w:tcW w:w="1327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42" w:author="samsung-3" w:date="2019-05-16T22:53:00Z"/>
                <w:lang w:eastAsia="zh-CN"/>
              </w:rPr>
            </w:pPr>
            <w:ins w:id="1143" w:author="samsung-3" w:date="2019-05-16T22:53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1380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44" w:author="samsung-3" w:date="2019-05-16T22:53:00Z"/>
                <w:lang w:eastAsia="zh-CN"/>
              </w:rPr>
            </w:pPr>
            <w:ins w:id="1145" w:author="samsung-3" w:date="2019-05-16T22:53:00Z">
              <w:r w:rsidRPr="003A562E">
                <w:rPr>
                  <w:lang w:eastAsia="zh-CN"/>
                </w:rPr>
                <w:t>G-FR</w:t>
              </w:r>
              <w:r w:rsidRPr="003A562E">
                <w:rPr>
                  <w:rFonts w:hint="eastAsia"/>
                  <w:lang w:eastAsia="zh-CN"/>
                </w:rPr>
                <w:t>2</w:t>
              </w:r>
              <w:r w:rsidRPr="003A562E">
                <w:rPr>
                  <w:lang w:eastAsia="zh-CN"/>
                </w:rPr>
                <w:t>-A4</w:t>
              </w:r>
              <w:r w:rsidRPr="003A562E">
                <w:rPr>
                  <w:rFonts w:hint="eastAsia"/>
                  <w:lang w:eastAsia="zh-CN"/>
                </w:rPr>
                <w:t>-3</w:t>
              </w:r>
            </w:ins>
          </w:p>
        </w:tc>
        <w:tc>
          <w:tcPr>
            <w:tcW w:w="992" w:type="dxa"/>
            <w:vAlign w:val="center"/>
          </w:tcPr>
          <w:p w:rsidR="005D03DC" w:rsidRPr="00492ECF" w:rsidRDefault="005D03DC" w:rsidP="00A90E4C">
            <w:pPr>
              <w:pStyle w:val="TAC"/>
              <w:rPr>
                <w:ins w:id="1146" w:author="samsung-3" w:date="2019-05-16T22:53:00Z"/>
                <w:lang w:eastAsia="zh-CN"/>
              </w:rPr>
            </w:pPr>
            <w:ins w:id="1147" w:author="samsung-3" w:date="2019-05-16T22:53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</w:tbl>
    <w:p w:rsidR="00B60A94" w:rsidRDefault="00B60A94" w:rsidP="00482272">
      <w:pPr>
        <w:rPr>
          <w:color w:val="FF0000"/>
          <w:lang w:eastAsia="zh-CN"/>
        </w:rPr>
      </w:pPr>
    </w:p>
    <w:p w:rsidR="007B706B" w:rsidRDefault="007B706B" w:rsidP="007B706B">
      <w:pPr>
        <w:jc w:val="center"/>
        <w:rPr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proofErr w:type="gramStart"/>
      <w:r>
        <w:rPr>
          <w:rFonts w:hint="eastAsia"/>
          <w:color w:val="FF0000"/>
          <w:lang w:eastAsia="zh-CN"/>
        </w:rPr>
        <w:t>end</w:t>
      </w:r>
      <w:proofErr w:type="gramEnd"/>
      <w:r w:rsidRPr="00BE6C9D">
        <w:rPr>
          <w:rFonts w:hint="eastAsia"/>
          <w:color w:val="FF0000"/>
          <w:lang w:eastAsia="zh-CN"/>
        </w:rPr>
        <w:t xml:space="preserve"> of change </w:t>
      </w:r>
      <w:r>
        <w:rPr>
          <w:rFonts w:hint="eastAsia"/>
          <w:color w:val="FF0000"/>
          <w:lang w:eastAsia="zh-CN"/>
        </w:rPr>
        <w:t>3</w:t>
      </w:r>
      <w:r w:rsidRPr="00BE6C9D">
        <w:rPr>
          <w:rFonts w:hint="eastAsia"/>
          <w:color w:val="FF0000"/>
          <w:lang w:eastAsia="zh-CN"/>
        </w:rPr>
        <w:t xml:space="preserve"> &gt;&gt;</w:t>
      </w:r>
    </w:p>
    <w:p w:rsidR="007B706B" w:rsidRPr="007B706B" w:rsidRDefault="007B706B" w:rsidP="007B706B">
      <w:pPr>
        <w:jc w:val="center"/>
        <w:rPr>
          <w:color w:val="FF0000"/>
          <w:lang w:eastAsia="zh-CN"/>
        </w:rPr>
      </w:pPr>
    </w:p>
    <w:p w:rsidR="007B706B" w:rsidRDefault="007B706B" w:rsidP="007B706B">
      <w:pPr>
        <w:jc w:val="center"/>
        <w:rPr>
          <w:color w:val="FF0000"/>
          <w:lang w:eastAsia="zh-CN"/>
        </w:rPr>
      </w:pPr>
    </w:p>
    <w:p w:rsidR="007B706B" w:rsidRDefault="007B706B" w:rsidP="007B706B">
      <w:pPr>
        <w:jc w:val="center"/>
        <w:rPr>
          <w:color w:val="FF0000"/>
          <w:lang w:eastAsia="zh-CN"/>
        </w:rPr>
      </w:pPr>
    </w:p>
    <w:p w:rsidR="007B706B" w:rsidRPr="007B706B" w:rsidRDefault="007B706B" w:rsidP="005D03DC"/>
    <w:p w:rsidR="007B706B" w:rsidRPr="007B706B" w:rsidRDefault="007B706B">
      <w:pPr>
        <w:rPr>
          <w:noProof/>
          <w:lang w:eastAsia="zh-CN"/>
        </w:rPr>
      </w:pPr>
    </w:p>
    <w:sectPr w:rsidR="007B706B" w:rsidRPr="007B70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5E5" w:rsidRDefault="007135E5">
      <w:r>
        <w:separator/>
      </w:r>
    </w:p>
  </w:endnote>
  <w:endnote w:type="continuationSeparator" w:id="0">
    <w:p w:rsidR="007135E5" w:rsidRDefault="00713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5E5" w:rsidRDefault="007135E5">
      <w:r>
        <w:separator/>
      </w:r>
    </w:p>
  </w:footnote>
  <w:footnote w:type="continuationSeparator" w:id="0">
    <w:p w:rsidR="007135E5" w:rsidRDefault="007135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E4C" w:rsidRDefault="00A90E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E4C" w:rsidRDefault="00A90E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E4C" w:rsidRDefault="00A90E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E4C" w:rsidRDefault="00A90E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5EDE"/>
    <w:rsid w:val="00116023"/>
    <w:rsid w:val="00131217"/>
    <w:rsid w:val="00145D43"/>
    <w:rsid w:val="00192C46"/>
    <w:rsid w:val="001A08B3"/>
    <w:rsid w:val="001A1115"/>
    <w:rsid w:val="001A7B60"/>
    <w:rsid w:val="001B52F0"/>
    <w:rsid w:val="001B7A65"/>
    <w:rsid w:val="001C06D6"/>
    <w:rsid w:val="001C6B07"/>
    <w:rsid w:val="001D642B"/>
    <w:rsid w:val="001E41F3"/>
    <w:rsid w:val="0026004D"/>
    <w:rsid w:val="002640DD"/>
    <w:rsid w:val="00275D12"/>
    <w:rsid w:val="00284FEB"/>
    <w:rsid w:val="002860C4"/>
    <w:rsid w:val="002B5741"/>
    <w:rsid w:val="002D2B64"/>
    <w:rsid w:val="00305409"/>
    <w:rsid w:val="003609EF"/>
    <w:rsid w:val="0036231A"/>
    <w:rsid w:val="00374DD4"/>
    <w:rsid w:val="003A67C5"/>
    <w:rsid w:val="003E1A36"/>
    <w:rsid w:val="00410371"/>
    <w:rsid w:val="004242F1"/>
    <w:rsid w:val="00482272"/>
    <w:rsid w:val="00492ECF"/>
    <w:rsid w:val="004B75B7"/>
    <w:rsid w:val="004E7D04"/>
    <w:rsid w:val="0051580D"/>
    <w:rsid w:val="0051628D"/>
    <w:rsid w:val="00547111"/>
    <w:rsid w:val="00581C33"/>
    <w:rsid w:val="00592D74"/>
    <w:rsid w:val="005D03DC"/>
    <w:rsid w:val="005E2C44"/>
    <w:rsid w:val="005E4D72"/>
    <w:rsid w:val="00621188"/>
    <w:rsid w:val="006257ED"/>
    <w:rsid w:val="00637A1D"/>
    <w:rsid w:val="00695808"/>
    <w:rsid w:val="006B46FB"/>
    <w:rsid w:val="006E21FB"/>
    <w:rsid w:val="00700D5B"/>
    <w:rsid w:val="007135E5"/>
    <w:rsid w:val="00715252"/>
    <w:rsid w:val="00792342"/>
    <w:rsid w:val="007977A8"/>
    <w:rsid w:val="007B512A"/>
    <w:rsid w:val="007B706B"/>
    <w:rsid w:val="007C1901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6DF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F98"/>
    <w:rsid w:val="00A90E4C"/>
    <w:rsid w:val="00AA2CBC"/>
    <w:rsid w:val="00AC5820"/>
    <w:rsid w:val="00AD1CD8"/>
    <w:rsid w:val="00B258BB"/>
    <w:rsid w:val="00B3222F"/>
    <w:rsid w:val="00B60A94"/>
    <w:rsid w:val="00B67B97"/>
    <w:rsid w:val="00B968C8"/>
    <w:rsid w:val="00BA3EC5"/>
    <w:rsid w:val="00BA51D9"/>
    <w:rsid w:val="00BB5DFC"/>
    <w:rsid w:val="00BD279D"/>
    <w:rsid w:val="00BD6BB8"/>
    <w:rsid w:val="00C11F11"/>
    <w:rsid w:val="00C63D83"/>
    <w:rsid w:val="00C66BA2"/>
    <w:rsid w:val="00C75DE9"/>
    <w:rsid w:val="00C95985"/>
    <w:rsid w:val="00CC04FF"/>
    <w:rsid w:val="00CC5026"/>
    <w:rsid w:val="00CC68D0"/>
    <w:rsid w:val="00D03F9A"/>
    <w:rsid w:val="00D06D51"/>
    <w:rsid w:val="00D24991"/>
    <w:rsid w:val="00D50255"/>
    <w:rsid w:val="00DB381E"/>
    <w:rsid w:val="00DE34CF"/>
    <w:rsid w:val="00E13F3D"/>
    <w:rsid w:val="00E34898"/>
    <w:rsid w:val="00EB09B7"/>
    <w:rsid w:val="00EC0D03"/>
    <w:rsid w:val="00EE7D7C"/>
    <w:rsid w:val="00F25D98"/>
    <w:rsid w:val="00F300FB"/>
    <w:rsid w:val="00F9632B"/>
    <w:rsid w:val="00FB6386"/>
    <w:rsid w:val="00FD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B70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70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70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06B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C63D8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C63D8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B70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70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70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06B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C63D8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C63D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DFABD-4CF6-4254-BF78-0744C1AEB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330</TotalTime>
  <Pages>7</Pages>
  <Words>1929</Words>
  <Characters>10996</Characters>
  <Application>Microsoft Office Word</Application>
  <DocSecurity>0</DocSecurity>
  <Lines>91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MTG_TITLE</vt:lpstr>
      <vt:lpstr>Reno, US, 13th - 17th May,2019</vt:lpstr>
      <vt:lpstr>        8.2.2	Requirements for PUSCH with transform precoding enabled</vt:lpstr>
      <vt:lpstr>        8.2.3	Requirements for UCI multiplexed on PUSCH</vt:lpstr>
      <vt:lpstr>    11.2	Performance requirements for PUSCH</vt:lpstr>
      <vt:lpstr>        11.2.1	Requirements for BS type 1-O</vt:lpstr>
      <vt:lpstr>        11.2.2	Requirements for BS type 2-O</vt:lpstr>
      <vt:lpstr>MTG_TITLE</vt:lpstr>
    </vt:vector>
  </TitlesOfParts>
  <Company>3GPP Support Team</Company>
  <LinksUpToDate>false</LinksUpToDate>
  <CharactersWithSpaces>12900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27</cp:revision>
  <cp:lastPrinted>1900-12-31T16:00:00Z</cp:lastPrinted>
  <dcterms:created xsi:type="dcterms:W3CDTF">2019-05-16T09:21:00Z</dcterms:created>
  <dcterms:modified xsi:type="dcterms:W3CDTF">2019-05-17T00:11:00Z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D:\work\3GPP\RAN4#91\CR-Form_v11-4\Template_3GPP_CR.docx</vt:lpwstr>
  </property>
</Properties>
</file>